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734B3FBD" w:rsidR="008F7FB0" w:rsidRDefault="00D40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Pr>
          <w:b/>
          <w:noProof/>
          <w:sz w:val="24"/>
        </w:rPr>
        <w:t>2</w:t>
      </w:r>
      <w:r w:rsidRPr="00AA3FBA">
        <w:rPr>
          <w:b/>
          <w:noProof/>
          <w:sz w:val="24"/>
        </w:rPr>
        <w:t>-e</w:t>
      </w:r>
      <w:r w:rsidR="00AA3FBA">
        <w:rPr>
          <w:b/>
          <w:noProof/>
          <w:sz w:val="24"/>
        </w:rPr>
        <w:tab/>
      </w:r>
      <w:r w:rsidR="00741E81" w:rsidRPr="00741E81">
        <w:rPr>
          <w:b/>
          <w:i/>
          <w:sz w:val="28"/>
        </w:rPr>
        <w:t>R5-21</w:t>
      </w:r>
      <w:r>
        <w:rPr>
          <w:b/>
          <w:i/>
          <w:sz w:val="28"/>
        </w:rPr>
        <w:t>5203</w:t>
      </w:r>
    </w:p>
    <w:p w14:paraId="7D3F24D0" w14:textId="77777777" w:rsidR="00D40FBA" w:rsidRDefault="00D40FBA" w:rsidP="00D40FB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7BBF730C" w:rsidR="008F7FB0" w:rsidRPr="00BB1FE3" w:rsidRDefault="00D40FBA" w:rsidP="001F25EF">
            <w:pPr>
              <w:pStyle w:val="CRCoverPage"/>
              <w:spacing w:after="0"/>
              <w:rPr>
                <w:b/>
                <w:noProof/>
                <w:sz w:val="28"/>
              </w:rPr>
            </w:pPr>
            <w:r>
              <w:rPr>
                <w:b/>
                <w:noProof/>
                <w:sz w:val="28"/>
              </w:rPr>
              <w:t>1329</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1417D8A" w:rsidR="008F7FB0" w:rsidRDefault="004D4FE1" w:rsidP="001F25EF">
            <w:pPr>
              <w:pStyle w:val="CRCoverPage"/>
              <w:spacing w:after="0"/>
              <w:jc w:val="center"/>
              <w:rPr>
                <w:b/>
                <w:caps/>
                <w:noProof/>
              </w:rPr>
            </w:pPr>
            <w:r>
              <w:rPr>
                <w:b/>
                <w:caps/>
                <w:noProof/>
              </w:rPr>
              <w:t>X</w:t>
            </w: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20CA5BBA" w:rsidR="008F7FB0" w:rsidRDefault="00947A8D" w:rsidP="001F25EF">
            <w:pPr>
              <w:pStyle w:val="CRCoverPage"/>
              <w:spacing w:after="0"/>
              <w:ind w:left="100"/>
              <w:rPr>
                <w:noProof/>
              </w:rPr>
            </w:pPr>
            <w:r>
              <w:rPr>
                <w:noProof/>
              </w:rPr>
              <w:t>Introduction of n24</w:t>
            </w:r>
            <w:r w:rsidR="00F6073E">
              <w:rPr>
                <w:noProof/>
              </w:rPr>
              <w:t xml:space="preserve"> </w:t>
            </w:r>
            <w:r w:rsidR="00DE3F18">
              <w:rPr>
                <w:noProof/>
              </w:rPr>
              <w:t xml:space="preserve"> - blocking test cases</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4E22CFE6"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BC40370" w:rsidR="008F7FB0" w:rsidRDefault="00947A8D" w:rsidP="001F25EF">
            <w:pPr>
              <w:pStyle w:val="CRCoverPage"/>
              <w:spacing w:after="0"/>
              <w:ind w:left="100" w:right="-609"/>
              <w:rPr>
                <w:b/>
                <w:noProof/>
              </w:rPr>
            </w:pPr>
            <w:r>
              <w:t>B</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0AF5D380" w:rsidR="008F7FB0" w:rsidRPr="00507395" w:rsidRDefault="006258A1" w:rsidP="007923AD">
            <w:pPr>
              <w:pStyle w:val="CRCoverPage"/>
              <w:spacing w:after="0"/>
              <w:rPr>
                <w:noProof/>
              </w:rPr>
            </w:pPr>
            <w:r>
              <w:rPr>
                <w:noProof/>
              </w:rPr>
              <w:t>Specifications for Rel-17 n24 band in RAN4 has been completed</w:t>
            </w:r>
            <w:r w:rsidR="00742FFD">
              <w:rPr>
                <w:noProof/>
              </w:rPr>
              <w:t xml:space="preserve"> </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695A5D33" w:rsidR="00640B60" w:rsidRPr="0091706A" w:rsidRDefault="00640B60" w:rsidP="00640B60">
            <w:pPr>
              <w:pStyle w:val="CRCoverPage"/>
              <w:spacing w:after="0"/>
              <w:rPr>
                <w:noProof/>
              </w:rPr>
            </w:pPr>
            <w:r>
              <w:rPr>
                <w:noProof/>
              </w:rPr>
              <w:t xml:space="preserve">Addition of </w:t>
            </w:r>
            <w:r w:rsidR="00C420DE">
              <w:rPr>
                <w:noProof/>
              </w:rPr>
              <w:t xml:space="preserve">n24 to </w:t>
            </w:r>
            <w:r>
              <w:rPr>
                <w:noProof/>
              </w:rPr>
              <w:t>conformance, configuration and test requirements</w:t>
            </w:r>
            <w:r w:rsidR="00DE3F18">
              <w:rPr>
                <w:noProof/>
              </w:rPr>
              <w:t xml:space="preserve"> </w:t>
            </w:r>
            <w:r w:rsidR="00C420DE">
              <w:rPr>
                <w:noProof/>
              </w:rPr>
              <w:t>sections of blocking test cases</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2B65010D" w:rsidR="008F7FB0" w:rsidRDefault="00DE3F18" w:rsidP="00741E81">
            <w:pPr>
              <w:pStyle w:val="CRCoverPage"/>
              <w:spacing w:after="0"/>
              <w:rPr>
                <w:noProof/>
              </w:rPr>
            </w:pPr>
            <w:r>
              <w:rPr>
                <w:noProof/>
              </w:rPr>
              <w:t xml:space="preserve">Blocking </w:t>
            </w:r>
            <w:r w:rsidR="00C420DE">
              <w:rPr>
                <w:noProof/>
              </w:rPr>
              <w:t xml:space="preserve">test cases </w:t>
            </w:r>
            <w:r w:rsidR="00FC4A6B">
              <w:rPr>
                <w:noProof/>
              </w:rPr>
              <w:t>will not include n24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1ABA2617" w:rsidR="008F7FB0" w:rsidRDefault="00497460" w:rsidP="001F25EF">
            <w:pPr>
              <w:pStyle w:val="CRCoverPage"/>
              <w:spacing w:after="0"/>
              <w:ind w:left="100"/>
              <w:rPr>
                <w:noProof/>
              </w:rPr>
            </w:pPr>
            <w:r>
              <w:rPr>
                <w:noProof/>
              </w:rPr>
              <w:t xml:space="preserve">7.6.2.3, 7.6.2.5, 7.6.3.3, 7.6.3.5, 7.6.4.3, 7.6.4.5, 7.6A.2.1.5.3, 7.6A.2.2.5, 7.6A.2.3.5, 7.6A.3.1.5.3, 7.6A.3.2.5.2, 7.6A.3.3.5.1, 7.6A.4.1.5.3, </w:t>
            </w:r>
            <w:r w:rsidR="00DE3F18">
              <w:rPr>
                <w:noProof/>
              </w:rPr>
              <w:t xml:space="preserve">7.6A.4.2.5.1, </w:t>
            </w:r>
            <w:r>
              <w:rPr>
                <w:noProof/>
              </w:rPr>
              <w:t>7.6A.4.3.5</w:t>
            </w:r>
            <w:r w:rsidR="00DE3F18">
              <w:rPr>
                <w:noProof/>
              </w:rPr>
              <w:t>.1</w:t>
            </w:r>
            <w:r>
              <w:rPr>
                <w:noProof/>
              </w:rPr>
              <w:t xml:space="preserve"> </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302CEF9" w14:textId="77777777" w:rsidR="00EB5A53" w:rsidRPr="008724F5" w:rsidRDefault="00EB5A53" w:rsidP="00EB5A53">
      <w:pPr>
        <w:pStyle w:val="H6"/>
      </w:pPr>
      <w:bookmarkStart w:id="17" w:name="_Toc27478485"/>
      <w:bookmarkStart w:id="18" w:name="_Toc36227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8724F5">
        <w:lastRenderedPageBreak/>
        <w:t>7.6.2.3</w:t>
      </w:r>
      <w:r w:rsidRPr="008724F5">
        <w:tab/>
        <w:t>Minimum conformance requirements</w:t>
      </w:r>
      <w:bookmarkEnd w:id="17"/>
      <w:bookmarkEnd w:id="18"/>
    </w:p>
    <w:p w14:paraId="37F467F2"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57694DFB" w14:textId="77777777" w:rsidR="00EB5A53" w:rsidRPr="008724F5" w:rsidRDefault="00EB5A53" w:rsidP="00EB5A53">
      <w:pPr>
        <w:pStyle w:val="TH"/>
      </w:pPr>
      <w:r w:rsidRPr="008724F5">
        <w:t xml:space="preserve">Table 7.6.2.3-2: In-band blocking for NR bands with </w:t>
      </w:r>
      <w:proofErr w:type="spellStart"/>
      <w:r w:rsidRPr="008724F5">
        <w:t>F</w:t>
      </w:r>
      <w:r w:rsidRPr="008724F5">
        <w:rPr>
          <w:vertAlign w:val="subscript"/>
        </w:rPr>
        <w:t>DL_high</w:t>
      </w:r>
      <w:proofErr w:type="spellEnd"/>
      <w:r w:rsidRPr="008724F5">
        <w:rPr>
          <w:vertAlign w:val="subscript"/>
        </w:rPr>
        <w:t xml:space="preserve"> </w:t>
      </w:r>
      <w:r w:rsidRPr="008724F5">
        <w:rPr>
          <w:rFonts w:cs="Arial"/>
        </w:rPr>
        <w:t>&lt;</w:t>
      </w:r>
      <w:r w:rsidRPr="008724F5">
        <w:t xml:space="preserve"> 2700 MHz and </w:t>
      </w:r>
      <w:proofErr w:type="spellStart"/>
      <w:r w:rsidRPr="008724F5">
        <w:t>F</w:t>
      </w:r>
      <w:r w:rsidRPr="008724F5">
        <w:rPr>
          <w:vertAlign w:val="subscript"/>
        </w:rPr>
        <w:t>UL_high</w:t>
      </w:r>
      <w:proofErr w:type="spellEnd"/>
      <w:r w:rsidRPr="008724F5">
        <w:rPr>
          <w:vertAlign w:val="subscript"/>
        </w:rPr>
        <w:t xml:space="preserve"> </w:t>
      </w:r>
      <w:r w:rsidRPr="008724F5">
        <w:rPr>
          <w:rFonts w:cs="Arial"/>
        </w:rPr>
        <w:t>&lt;</w:t>
      </w:r>
      <w:r w:rsidRPr="008724F5">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B5A53" w:rsidRPr="008724F5" w14:paraId="76AD3166" w14:textId="77777777" w:rsidTr="00BF7381">
        <w:trPr>
          <w:jc w:val="center"/>
        </w:trPr>
        <w:tc>
          <w:tcPr>
            <w:tcW w:w="1106" w:type="dxa"/>
            <w:vMerge w:val="restart"/>
          </w:tcPr>
          <w:p w14:paraId="7DE16887" w14:textId="77777777" w:rsidR="00EB5A53" w:rsidRPr="008724F5" w:rsidRDefault="00EB5A53" w:rsidP="00BF7381">
            <w:pPr>
              <w:pStyle w:val="TAH"/>
            </w:pPr>
            <w:r w:rsidRPr="008724F5">
              <w:t>NR band</w:t>
            </w:r>
          </w:p>
        </w:tc>
        <w:tc>
          <w:tcPr>
            <w:tcW w:w="1487" w:type="dxa"/>
            <w:shd w:val="clear" w:color="auto" w:fill="auto"/>
          </w:tcPr>
          <w:p w14:paraId="4B73F4C9" w14:textId="77777777" w:rsidR="00EB5A53" w:rsidRPr="008724F5" w:rsidRDefault="00EB5A53" w:rsidP="00BF7381">
            <w:pPr>
              <w:pStyle w:val="TAH"/>
            </w:pPr>
            <w:r w:rsidRPr="008724F5">
              <w:t>Parameter</w:t>
            </w:r>
          </w:p>
        </w:tc>
        <w:tc>
          <w:tcPr>
            <w:tcW w:w="799" w:type="dxa"/>
          </w:tcPr>
          <w:p w14:paraId="3A8292AB" w14:textId="77777777" w:rsidR="00EB5A53" w:rsidRPr="008724F5" w:rsidRDefault="00EB5A53" w:rsidP="00BF7381">
            <w:pPr>
              <w:pStyle w:val="TAH"/>
            </w:pPr>
            <w:r w:rsidRPr="008724F5">
              <w:t>Unit</w:t>
            </w:r>
          </w:p>
        </w:tc>
        <w:tc>
          <w:tcPr>
            <w:tcW w:w="1625" w:type="dxa"/>
          </w:tcPr>
          <w:p w14:paraId="3E41872F" w14:textId="77777777" w:rsidR="00EB5A53" w:rsidRPr="008724F5" w:rsidRDefault="00EB5A53" w:rsidP="00BF7381">
            <w:pPr>
              <w:pStyle w:val="TAH"/>
            </w:pPr>
            <w:r w:rsidRPr="008724F5">
              <w:t>Case 1</w:t>
            </w:r>
          </w:p>
        </w:tc>
        <w:tc>
          <w:tcPr>
            <w:tcW w:w="1625" w:type="dxa"/>
          </w:tcPr>
          <w:p w14:paraId="72EBE07A" w14:textId="77777777" w:rsidR="00EB5A53" w:rsidRPr="008724F5" w:rsidRDefault="00EB5A53" w:rsidP="00BF7381">
            <w:pPr>
              <w:pStyle w:val="TAH"/>
            </w:pPr>
            <w:r w:rsidRPr="008724F5">
              <w:t>Case 2</w:t>
            </w:r>
          </w:p>
        </w:tc>
        <w:tc>
          <w:tcPr>
            <w:tcW w:w="1625" w:type="dxa"/>
          </w:tcPr>
          <w:p w14:paraId="5E0F9052" w14:textId="77777777" w:rsidR="00EB5A53" w:rsidRPr="008724F5" w:rsidRDefault="00EB5A53" w:rsidP="00BF7381">
            <w:pPr>
              <w:pStyle w:val="TAH"/>
            </w:pPr>
            <w:r w:rsidRPr="008724F5">
              <w:t>Case 3</w:t>
            </w:r>
          </w:p>
        </w:tc>
        <w:tc>
          <w:tcPr>
            <w:tcW w:w="1625" w:type="dxa"/>
          </w:tcPr>
          <w:p w14:paraId="16207820" w14:textId="77777777" w:rsidR="00EB5A53" w:rsidRPr="008724F5" w:rsidRDefault="00EB5A53" w:rsidP="00BF7381">
            <w:pPr>
              <w:pStyle w:val="TAH"/>
            </w:pPr>
            <w:r w:rsidRPr="008724F5">
              <w:t>Case 4</w:t>
            </w:r>
          </w:p>
        </w:tc>
      </w:tr>
      <w:tr w:rsidR="00EB5A53" w:rsidRPr="008724F5" w14:paraId="754851DF" w14:textId="77777777" w:rsidTr="00BF7381">
        <w:trPr>
          <w:jc w:val="center"/>
        </w:trPr>
        <w:tc>
          <w:tcPr>
            <w:tcW w:w="1106" w:type="dxa"/>
            <w:vMerge/>
          </w:tcPr>
          <w:p w14:paraId="6D4D04B9" w14:textId="77777777" w:rsidR="00EB5A53" w:rsidRPr="008724F5" w:rsidRDefault="00EB5A53" w:rsidP="00BF7381">
            <w:pPr>
              <w:pStyle w:val="TAC"/>
              <w:jc w:val="left"/>
            </w:pPr>
          </w:p>
        </w:tc>
        <w:tc>
          <w:tcPr>
            <w:tcW w:w="1487" w:type="dxa"/>
            <w:shd w:val="clear" w:color="auto" w:fill="auto"/>
          </w:tcPr>
          <w:p w14:paraId="3EBB11FC" w14:textId="77777777" w:rsidR="00EB5A53" w:rsidRPr="008724F5" w:rsidRDefault="00EB5A53" w:rsidP="00BF7381">
            <w:pPr>
              <w:pStyle w:val="TAL"/>
            </w:pPr>
            <w:proofErr w:type="spellStart"/>
            <w:r w:rsidRPr="008724F5">
              <w:t>P</w:t>
            </w:r>
            <w:r w:rsidRPr="008724F5">
              <w:rPr>
                <w:vertAlign w:val="subscript"/>
              </w:rPr>
              <w:t>interferer</w:t>
            </w:r>
            <w:proofErr w:type="spellEnd"/>
          </w:p>
        </w:tc>
        <w:tc>
          <w:tcPr>
            <w:tcW w:w="799" w:type="dxa"/>
          </w:tcPr>
          <w:p w14:paraId="29ADD63A" w14:textId="77777777" w:rsidR="00EB5A53" w:rsidRPr="008724F5" w:rsidRDefault="00EB5A53" w:rsidP="00BF7381">
            <w:pPr>
              <w:pStyle w:val="TAC"/>
            </w:pPr>
            <w:r w:rsidRPr="008724F5">
              <w:t>dBm</w:t>
            </w:r>
          </w:p>
        </w:tc>
        <w:tc>
          <w:tcPr>
            <w:tcW w:w="1625" w:type="dxa"/>
            <w:vAlign w:val="center"/>
          </w:tcPr>
          <w:p w14:paraId="0D003535" w14:textId="77777777" w:rsidR="00EB5A53" w:rsidRPr="008724F5" w:rsidRDefault="00EB5A53" w:rsidP="00BF7381">
            <w:pPr>
              <w:pStyle w:val="TAC"/>
            </w:pPr>
            <w:r w:rsidRPr="008724F5">
              <w:t>-56</w:t>
            </w:r>
          </w:p>
        </w:tc>
        <w:tc>
          <w:tcPr>
            <w:tcW w:w="1625" w:type="dxa"/>
          </w:tcPr>
          <w:p w14:paraId="5C05E654" w14:textId="77777777" w:rsidR="00EB5A53" w:rsidRPr="008724F5" w:rsidRDefault="00EB5A53" w:rsidP="00BF7381">
            <w:pPr>
              <w:pStyle w:val="TAC"/>
            </w:pPr>
            <w:r w:rsidRPr="008724F5">
              <w:t>-44</w:t>
            </w:r>
          </w:p>
        </w:tc>
        <w:tc>
          <w:tcPr>
            <w:tcW w:w="1625" w:type="dxa"/>
          </w:tcPr>
          <w:p w14:paraId="69620792" w14:textId="77777777" w:rsidR="00EB5A53" w:rsidRPr="008724F5" w:rsidRDefault="00EB5A53" w:rsidP="00BF7381">
            <w:pPr>
              <w:pStyle w:val="TAC"/>
            </w:pPr>
            <w:r w:rsidRPr="008724F5">
              <w:t>-15</w:t>
            </w:r>
          </w:p>
        </w:tc>
        <w:tc>
          <w:tcPr>
            <w:tcW w:w="1625" w:type="dxa"/>
          </w:tcPr>
          <w:p w14:paraId="70C94AD2" w14:textId="77777777" w:rsidR="00EB5A53" w:rsidRPr="008724F5" w:rsidRDefault="00EB5A53" w:rsidP="00BF7381">
            <w:pPr>
              <w:pStyle w:val="TAC"/>
            </w:pPr>
            <w:r w:rsidRPr="008724F5">
              <w:t>-38</w:t>
            </w:r>
          </w:p>
        </w:tc>
      </w:tr>
      <w:tr w:rsidR="00EB5A53" w:rsidRPr="008724F5" w14:paraId="5C1F0C99" w14:textId="77777777" w:rsidTr="00BF7381">
        <w:trPr>
          <w:jc w:val="center"/>
        </w:trPr>
        <w:tc>
          <w:tcPr>
            <w:tcW w:w="1106" w:type="dxa"/>
            <w:vMerge/>
          </w:tcPr>
          <w:p w14:paraId="7279D451" w14:textId="77777777" w:rsidR="00EB5A53" w:rsidRPr="008724F5" w:rsidRDefault="00EB5A53" w:rsidP="00BF7381">
            <w:pPr>
              <w:pStyle w:val="TAC"/>
              <w:jc w:val="left"/>
            </w:pPr>
          </w:p>
        </w:tc>
        <w:tc>
          <w:tcPr>
            <w:tcW w:w="1487" w:type="dxa"/>
            <w:shd w:val="clear" w:color="auto" w:fill="auto"/>
          </w:tcPr>
          <w:p w14:paraId="46D30E74" w14:textId="77777777" w:rsidR="00EB5A53" w:rsidRPr="008724F5" w:rsidRDefault="00EB5A53" w:rsidP="00BF7381">
            <w:pPr>
              <w:pStyle w:val="TAL"/>
            </w:pPr>
            <w:proofErr w:type="spellStart"/>
            <w:r w:rsidRPr="008724F5">
              <w:t>F</w:t>
            </w:r>
            <w:r w:rsidRPr="008724F5">
              <w:rPr>
                <w:vertAlign w:val="subscript"/>
              </w:rPr>
              <w:t>interferer</w:t>
            </w:r>
            <w:proofErr w:type="spellEnd"/>
            <w:r w:rsidRPr="008724F5">
              <w:t xml:space="preserve"> (offset)</w:t>
            </w:r>
          </w:p>
        </w:tc>
        <w:tc>
          <w:tcPr>
            <w:tcW w:w="799" w:type="dxa"/>
          </w:tcPr>
          <w:p w14:paraId="29DE48B1" w14:textId="77777777" w:rsidR="00EB5A53" w:rsidRPr="008724F5" w:rsidRDefault="00EB5A53" w:rsidP="00BF7381">
            <w:pPr>
              <w:pStyle w:val="TAC"/>
            </w:pPr>
            <w:r w:rsidRPr="008724F5">
              <w:t>MHz</w:t>
            </w:r>
          </w:p>
        </w:tc>
        <w:tc>
          <w:tcPr>
            <w:tcW w:w="1625" w:type="dxa"/>
            <w:vAlign w:val="center"/>
          </w:tcPr>
          <w:p w14:paraId="4F976BE4" w14:textId="77777777" w:rsidR="00EB5A53" w:rsidRPr="008724F5" w:rsidRDefault="00EB5A53" w:rsidP="00BF7381">
            <w:pPr>
              <w:pStyle w:val="TAC"/>
            </w:pPr>
            <w:r w:rsidRPr="008724F5">
              <w:t>-CBW/2 –</w:t>
            </w:r>
          </w:p>
          <w:p w14:paraId="7F12EF81"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1</w:t>
            </w:r>
          </w:p>
          <w:p w14:paraId="147B145D" w14:textId="77777777" w:rsidR="00EB5A53" w:rsidRPr="008724F5" w:rsidRDefault="00EB5A53" w:rsidP="00BF7381">
            <w:pPr>
              <w:pStyle w:val="TAC"/>
            </w:pPr>
            <w:r w:rsidRPr="008724F5">
              <w:t>and</w:t>
            </w:r>
          </w:p>
          <w:p w14:paraId="50C8E7DC" w14:textId="77777777" w:rsidR="00EB5A53" w:rsidRPr="008724F5" w:rsidRDefault="00EB5A53" w:rsidP="00BF7381">
            <w:pPr>
              <w:pStyle w:val="TAC"/>
            </w:pPr>
            <w:r w:rsidRPr="008724F5">
              <w:t>CBW/2 +</w:t>
            </w:r>
          </w:p>
          <w:p w14:paraId="4673C5FA"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1</w:t>
            </w:r>
          </w:p>
        </w:tc>
        <w:tc>
          <w:tcPr>
            <w:tcW w:w="1625" w:type="dxa"/>
          </w:tcPr>
          <w:p w14:paraId="627EE69A" w14:textId="77777777" w:rsidR="00EB5A53" w:rsidRPr="008724F5" w:rsidRDefault="00EB5A53" w:rsidP="00BF7381">
            <w:pPr>
              <w:pStyle w:val="TAC"/>
            </w:pPr>
            <w:r w:rsidRPr="008724F5">
              <w:t>≤ -CBW/2 –</w:t>
            </w:r>
          </w:p>
          <w:p w14:paraId="39619988"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2</w:t>
            </w:r>
          </w:p>
          <w:p w14:paraId="704BCC59" w14:textId="77777777" w:rsidR="00EB5A53" w:rsidRPr="008724F5" w:rsidRDefault="00EB5A53" w:rsidP="00BF7381">
            <w:pPr>
              <w:pStyle w:val="TAC"/>
            </w:pPr>
            <w:r w:rsidRPr="008724F5">
              <w:t>and</w:t>
            </w:r>
          </w:p>
          <w:p w14:paraId="26EB5949" w14:textId="77777777" w:rsidR="00EB5A53" w:rsidRPr="008724F5" w:rsidRDefault="00EB5A53" w:rsidP="00BF7381">
            <w:pPr>
              <w:pStyle w:val="TAC"/>
            </w:pPr>
            <w:r w:rsidRPr="008724F5">
              <w:t>≥ CBW/2 +</w:t>
            </w:r>
          </w:p>
          <w:p w14:paraId="2DCD0F2D"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2</w:t>
            </w:r>
          </w:p>
        </w:tc>
        <w:tc>
          <w:tcPr>
            <w:tcW w:w="1625" w:type="dxa"/>
          </w:tcPr>
          <w:p w14:paraId="2ECBFA08" w14:textId="77777777" w:rsidR="00EB5A53" w:rsidRPr="008724F5" w:rsidRDefault="00EB5A53" w:rsidP="00BF7381">
            <w:pPr>
              <w:pStyle w:val="TAC"/>
            </w:pPr>
          </w:p>
        </w:tc>
        <w:tc>
          <w:tcPr>
            <w:tcW w:w="1625" w:type="dxa"/>
          </w:tcPr>
          <w:p w14:paraId="6243BFB9" w14:textId="77777777" w:rsidR="00EB5A53" w:rsidRPr="008724F5" w:rsidRDefault="00EB5A53" w:rsidP="00BF7381">
            <w:pPr>
              <w:pStyle w:val="TAC"/>
            </w:pPr>
            <w:r w:rsidRPr="008724F5">
              <w:t>-</w:t>
            </w:r>
            <w:proofErr w:type="spellStart"/>
            <w:r w:rsidRPr="008724F5">
              <w:t>BW</w:t>
            </w:r>
            <w:r w:rsidRPr="008724F5">
              <w:rPr>
                <w:vertAlign w:val="subscript"/>
              </w:rPr>
              <w:t>Channel</w:t>
            </w:r>
            <w:proofErr w:type="spellEnd"/>
            <w:r w:rsidRPr="008724F5">
              <w:t>/2-11</w:t>
            </w:r>
          </w:p>
        </w:tc>
      </w:tr>
      <w:tr w:rsidR="00EB5A53" w:rsidRPr="008724F5" w14:paraId="467800C3" w14:textId="77777777" w:rsidTr="00BF7381">
        <w:trPr>
          <w:jc w:val="center"/>
        </w:trPr>
        <w:tc>
          <w:tcPr>
            <w:tcW w:w="1106" w:type="dxa"/>
          </w:tcPr>
          <w:p w14:paraId="2E33351B" w14:textId="278DA36D" w:rsidR="00EB5A53" w:rsidRPr="008724F5" w:rsidRDefault="00EB5A53" w:rsidP="00BF7381">
            <w:pPr>
              <w:pStyle w:val="TAL"/>
            </w:pPr>
            <w:r w:rsidRPr="008724F5">
              <w:t xml:space="preserve">n1, n2, n3, n5, n7, n8, n12, n14, n20, </w:t>
            </w:r>
            <w:ins w:id="19" w:author="Ojas Choksi" w:date="2021-08-03T11:21:00Z">
              <w:r w:rsidR="00FE003F">
                <w:t xml:space="preserve">n24, </w:t>
              </w:r>
            </w:ins>
            <w:r w:rsidRPr="008724F5">
              <w:t>n25, n26, n28, n34, n38, n39, n40, n41, n48</w:t>
            </w:r>
            <w:r w:rsidRPr="008724F5">
              <w:rPr>
                <w:vertAlign w:val="superscript"/>
              </w:rPr>
              <w:t>3</w:t>
            </w:r>
            <w:r w:rsidRPr="008724F5">
              <w:t>, n50, n51, n53, n65, n66, n70, n74, n75, n76</w:t>
            </w:r>
          </w:p>
        </w:tc>
        <w:tc>
          <w:tcPr>
            <w:tcW w:w="1487" w:type="dxa"/>
            <w:shd w:val="clear" w:color="auto" w:fill="auto"/>
          </w:tcPr>
          <w:p w14:paraId="7D891962"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0F9FB6DF" w14:textId="77777777" w:rsidR="00EB5A53" w:rsidRPr="008724F5" w:rsidRDefault="00EB5A53" w:rsidP="00BF7381">
            <w:pPr>
              <w:pStyle w:val="TAC"/>
            </w:pPr>
            <w:r w:rsidRPr="008724F5">
              <w:t>MHz</w:t>
            </w:r>
          </w:p>
        </w:tc>
        <w:tc>
          <w:tcPr>
            <w:tcW w:w="1625" w:type="dxa"/>
            <w:vAlign w:val="center"/>
          </w:tcPr>
          <w:p w14:paraId="7D373CA2" w14:textId="77777777" w:rsidR="00EB5A53" w:rsidRPr="008724F5" w:rsidRDefault="00EB5A53" w:rsidP="00BF7381">
            <w:pPr>
              <w:pStyle w:val="TAC"/>
            </w:pPr>
            <w:r w:rsidRPr="008724F5">
              <w:t>NOTE 2</w:t>
            </w:r>
          </w:p>
        </w:tc>
        <w:tc>
          <w:tcPr>
            <w:tcW w:w="1625" w:type="dxa"/>
          </w:tcPr>
          <w:p w14:paraId="4B1E18D3"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15</w:t>
            </w:r>
          </w:p>
          <w:p w14:paraId="5CAB27CC" w14:textId="77777777" w:rsidR="00EB5A53" w:rsidRPr="008724F5" w:rsidRDefault="00EB5A53" w:rsidP="00BF7381">
            <w:pPr>
              <w:pStyle w:val="TAC"/>
            </w:pPr>
            <w:r w:rsidRPr="008724F5">
              <w:t>to</w:t>
            </w:r>
          </w:p>
          <w:p w14:paraId="2D22B273" w14:textId="77777777" w:rsidR="00EB5A53" w:rsidRPr="008724F5" w:rsidRDefault="00EB5A53" w:rsidP="00BF7381">
            <w:pPr>
              <w:pStyle w:val="TAC"/>
            </w:pPr>
            <w:proofErr w:type="spellStart"/>
            <w:r w:rsidRPr="008724F5">
              <w:t>F</w:t>
            </w:r>
            <w:r w:rsidRPr="008724F5">
              <w:rPr>
                <w:vertAlign w:val="subscript"/>
              </w:rPr>
              <w:t>DL_high</w:t>
            </w:r>
            <w:proofErr w:type="spellEnd"/>
            <w:r w:rsidRPr="008724F5">
              <w:t xml:space="preserve"> + 15</w:t>
            </w:r>
          </w:p>
        </w:tc>
        <w:tc>
          <w:tcPr>
            <w:tcW w:w="1625" w:type="dxa"/>
          </w:tcPr>
          <w:p w14:paraId="2724AA7D" w14:textId="77777777" w:rsidR="00EB5A53" w:rsidRPr="008724F5" w:rsidRDefault="00EB5A53" w:rsidP="00BF7381">
            <w:pPr>
              <w:pStyle w:val="TAC"/>
            </w:pPr>
          </w:p>
        </w:tc>
        <w:tc>
          <w:tcPr>
            <w:tcW w:w="1625" w:type="dxa"/>
          </w:tcPr>
          <w:p w14:paraId="44AD468A" w14:textId="77777777" w:rsidR="00EB5A53" w:rsidRPr="008724F5" w:rsidRDefault="00EB5A53" w:rsidP="00BF7381">
            <w:pPr>
              <w:pStyle w:val="TAC"/>
            </w:pPr>
          </w:p>
        </w:tc>
      </w:tr>
      <w:tr w:rsidR="00EB5A53" w:rsidRPr="008724F5" w14:paraId="3A0C99DA" w14:textId="77777777" w:rsidTr="00BF7381">
        <w:trPr>
          <w:jc w:val="center"/>
        </w:trPr>
        <w:tc>
          <w:tcPr>
            <w:tcW w:w="1106" w:type="dxa"/>
          </w:tcPr>
          <w:p w14:paraId="04C21083" w14:textId="77777777" w:rsidR="00EB5A53" w:rsidRPr="008724F5" w:rsidRDefault="00EB5A53" w:rsidP="00BF7381">
            <w:pPr>
              <w:pStyle w:val="TAC"/>
            </w:pPr>
            <w:r w:rsidRPr="008724F5">
              <w:t>n30</w:t>
            </w:r>
          </w:p>
        </w:tc>
        <w:tc>
          <w:tcPr>
            <w:tcW w:w="1487" w:type="dxa"/>
            <w:shd w:val="clear" w:color="auto" w:fill="auto"/>
          </w:tcPr>
          <w:p w14:paraId="240012A3"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31D7AEAA" w14:textId="77777777" w:rsidR="00EB5A53" w:rsidRPr="008724F5" w:rsidRDefault="00EB5A53" w:rsidP="00BF7381">
            <w:pPr>
              <w:pStyle w:val="TAC"/>
            </w:pPr>
            <w:r w:rsidRPr="008724F5">
              <w:t>MHz</w:t>
            </w:r>
          </w:p>
        </w:tc>
        <w:tc>
          <w:tcPr>
            <w:tcW w:w="1625" w:type="dxa"/>
            <w:vAlign w:val="center"/>
          </w:tcPr>
          <w:p w14:paraId="3A54731E" w14:textId="77777777" w:rsidR="00EB5A53" w:rsidRPr="008724F5" w:rsidRDefault="00EB5A53" w:rsidP="00BF7381">
            <w:pPr>
              <w:pStyle w:val="TAC"/>
            </w:pPr>
            <w:r w:rsidRPr="008724F5">
              <w:t>NOTE 2</w:t>
            </w:r>
          </w:p>
        </w:tc>
        <w:tc>
          <w:tcPr>
            <w:tcW w:w="1625" w:type="dxa"/>
          </w:tcPr>
          <w:p w14:paraId="54D12B0D"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15</w:t>
            </w:r>
          </w:p>
          <w:p w14:paraId="776D73CD" w14:textId="77777777" w:rsidR="00EB5A53" w:rsidRPr="008724F5" w:rsidRDefault="00EB5A53" w:rsidP="00BF7381">
            <w:pPr>
              <w:pStyle w:val="TAC"/>
            </w:pPr>
            <w:r w:rsidRPr="008724F5">
              <w:t>to</w:t>
            </w:r>
          </w:p>
          <w:p w14:paraId="3D0076C2" w14:textId="77777777" w:rsidR="00EB5A53" w:rsidRPr="008724F5" w:rsidRDefault="00EB5A53" w:rsidP="00BF7381">
            <w:pPr>
              <w:pStyle w:val="TAC"/>
            </w:pPr>
            <w:proofErr w:type="spellStart"/>
            <w:r w:rsidRPr="008724F5">
              <w:t>F</w:t>
            </w:r>
            <w:r w:rsidRPr="008724F5">
              <w:rPr>
                <w:vertAlign w:val="subscript"/>
              </w:rPr>
              <w:t>DL_high</w:t>
            </w:r>
            <w:proofErr w:type="spellEnd"/>
            <w:r w:rsidRPr="008724F5">
              <w:t xml:space="preserve"> + 15</w:t>
            </w:r>
          </w:p>
        </w:tc>
        <w:tc>
          <w:tcPr>
            <w:tcW w:w="1625" w:type="dxa"/>
          </w:tcPr>
          <w:p w14:paraId="55D8D0E9" w14:textId="77777777" w:rsidR="00EB5A53" w:rsidRPr="008724F5" w:rsidRDefault="00EB5A53" w:rsidP="00BF7381">
            <w:pPr>
              <w:pStyle w:val="TAC"/>
            </w:pPr>
          </w:p>
        </w:tc>
        <w:tc>
          <w:tcPr>
            <w:tcW w:w="1625" w:type="dxa"/>
          </w:tcPr>
          <w:p w14:paraId="79D34BB7"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11</w:t>
            </w:r>
          </w:p>
        </w:tc>
      </w:tr>
      <w:tr w:rsidR="00EB5A53" w:rsidRPr="008724F5" w14:paraId="2D000EEE" w14:textId="77777777" w:rsidTr="00BF7381">
        <w:trPr>
          <w:jc w:val="center"/>
        </w:trPr>
        <w:tc>
          <w:tcPr>
            <w:tcW w:w="1106" w:type="dxa"/>
          </w:tcPr>
          <w:p w14:paraId="1077091B" w14:textId="77777777" w:rsidR="00EB5A53" w:rsidRPr="008724F5" w:rsidRDefault="00EB5A53" w:rsidP="00BF7381">
            <w:pPr>
              <w:pStyle w:val="TAC"/>
            </w:pPr>
            <w:r w:rsidRPr="008724F5">
              <w:t>n71</w:t>
            </w:r>
          </w:p>
        </w:tc>
        <w:tc>
          <w:tcPr>
            <w:tcW w:w="1487" w:type="dxa"/>
            <w:shd w:val="clear" w:color="auto" w:fill="auto"/>
          </w:tcPr>
          <w:p w14:paraId="41A4FA2B"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711E27A6" w14:textId="77777777" w:rsidR="00EB5A53" w:rsidRPr="008724F5" w:rsidRDefault="00EB5A53" w:rsidP="00BF7381">
            <w:pPr>
              <w:pStyle w:val="TAC"/>
            </w:pPr>
            <w:r w:rsidRPr="008724F5">
              <w:t>MHz</w:t>
            </w:r>
          </w:p>
        </w:tc>
        <w:tc>
          <w:tcPr>
            <w:tcW w:w="1625" w:type="dxa"/>
            <w:vAlign w:val="center"/>
          </w:tcPr>
          <w:p w14:paraId="2CE3F7F4" w14:textId="77777777" w:rsidR="00EB5A53" w:rsidRPr="008724F5" w:rsidRDefault="00EB5A53" w:rsidP="00BF7381">
            <w:pPr>
              <w:pStyle w:val="TAC"/>
            </w:pPr>
            <w:r w:rsidRPr="008724F5">
              <w:t>NOTE 2</w:t>
            </w:r>
          </w:p>
        </w:tc>
        <w:tc>
          <w:tcPr>
            <w:tcW w:w="1625" w:type="dxa"/>
          </w:tcPr>
          <w:p w14:paraId="40AC0DCD"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12 to </w:t>
            </w:r>
            <w:proofErr w:type="spellStart"/>
            <w:r w:rsidRPr="008724F5">
              <w:t>F</w:t>
            </w:r>
            <w:r w:rsidRPr="008724F5">
              <w:rPr>
                <w:vertAlign w:val="subscript"/>
              </w:rPr>
              <w:t>DL_high</w:t>
            </w:r>
            <w:proofErr w:type="spellEnd"/>
            <w:r w:rsidRPr="008724F5">
              <w:t xml:space="preserve"> + 15</w:t>
            </w:r>
          </w:p>
        </w:tc>
        <w:tc>
          <w:tcPr>
            <w:tcW w:w="1625" w:type="dxa"/>
          </w:tcPr>
          <w:p w14:paraId="239A5A39"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12</w:t>
            </w:r>
          </w:p>
        </w:tc>
        <w:tc>
          <w:tcPr>
            <w:tcW w:w="1625" w:type="dxa"/>
          </w:tcPr>
          <w:p w14:paraId="738413FF" w14:textId="77777777" w:rsidR="00EB5A53" w:rsidRPr="008724F5" w:rsidRDefault="00EB5A53" w:rsidP="00BF7381">
            <w:pPr>
              <w:pStyle w:val="TAC"/>
            </w:pPr>
          </w:p>
        </w:tc>
      </w:tr>
      <w:tr w:rsidR="00EB5A53" w:rsidRPr="008724F5" w14:paraId="10CC819D" w14:textId="77777777" w:rsidTr="00BF7381">
        <w:trPr>
          <w:jc w:val="center"/>
        </w:trPr>
        <w:tc>
          <w:tcPr>
            <w:tcW w:w="9892" w:type="dxa"/>
            <w:gridSpan w:val="7"/>
          </w:tcPr>
          <w:p w14:paraId="76498C83" w14:textId="77777777" w:rsidR="00EB5A53" w:rsidRPr="008724F5" w:rsidRDefault="00EB5A53" w:rsidP="00BF7381">
            <w:pPr>
              <w:pStyle w:val="TAN"/>
            </w:pPr>
            <w:r w:rsidRPr="008724F5">
              <w:t>NOTE 1:</w:t>
            </w:r>
            <w:r w:rsidRPr="008724F5">
              <w:tab/>
              <w:t xml:space="preserve">The absolute value of the interferer offset </w:t>
            </w:r>
            <w:proofErr w:type="spellStart"/>
            <w:r w:rsidRPr="008724F5">
              <w:t>Finterferer</w:t>
            </w:r>
            <w:proofErr w:type="spellEnd"/>
            <w:r w:rsidRPr="008724F5">
              <w:t xml:space="preserve"> (offset) shall be further adjusted to </w:t>
            </w:r>
            <w:r>
              <w:rPr>
                <w:rFonts w:eastAsia="Osaka"/>
                <w:noProof/>
              </w:rPr>
              <w:drawing>
                <wp:inline distT="0" distB="0" distL="0" distR="0" wp14:anchorId="26068C4A" wp14:editId="6440AC0D">
                  <wp:extent cx="1447800" cy="203200"/>
                  <wp:effectExtent l="0" t="0" r="0" b="0"/>
                  <wp:docPr id="83" name="Picture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0" cy="203200"/>
                          </a:xfrm>
                          <a:prstGeom prst="rect">
                            <a:avLst/>
                          </a:prstGeom>
                          <a:noFill/>
                          <a:ln>
                            <a:noFill/>
                          </a:ln>
                        </pic:spPr>
                      </pic:pic>
                    </a:graphicData>
                  </a:graphic>
                </wp:inline>
              </w:drawing>
            </w:r>
            <w:r w:rsidRPr="008724F5">
              <w:t>MHz with SCS the sub-carrier spacing of the wanted signal in MHz. The interferer is an NR signal with 15 kHz SCS.</w:t>
            </w:r>
          </w:p>
          <w:p w14:paraId="7EA06570" w14:textId="77777777" w:rsidR="00EB5A53" w:rsidRPr="008724F5" w:rsidRDefault="00EB5A53" w:rsidP="00BF7381">
            <w:pPr>
              <w:pStyle w:val="TAN"/>
            </w:pPr>
            <w:r w:rsidRPr="008724F5">
              <w:t>NOTE 2:</w:t>
            </w:r>
            <w:r w:rsidRPr="008724F5">
              <w:tab/>
              <w:t xml:space="preserve">For each carrier frequency, the requirement applies for two interferer carrier frequencies: </w:t>
            </w:r>
            <w:r w:rsidRPr="008724F5">
              <w:br/>
              <w:t xml:space="preserve">a: -CBW/2 – </w:t>
            </w:r>
            <w:proofErr w:type="spellStart"/>
            <w:r w:rsidRPr="008724F5">
              <w:t>F</w:t>
            </w:r>
            <w:r w:rsidRPr="008724F5">
              <w:rPr>
                <w:vertAlign w:val="subscript"/>
              </w:rPr>
              <w:t>Ioffset</w:t>
            </w:r>
            <w:proofErr w:type="spellEnd"/>
            <w:r w:rsidRPr="008724F5">
              <w:rPr>
                <w:vertAlign w:val="subscript"/>
              </w:rPr>
              <w:t>, case 1</w:t>
            </w:r>
            <w:r w:rsidRPr="008724F5">
              <w:t xml:space="preserve">; b: CBW/2 + </w:t>
            </w:r>
            <w:proofErr w:type="spellStart"/>
            <w:r w:rsidRPr="008724F5">
              <w:t>F</w:t>
            </w:r>
            <w:r w:rsidRPr="008724F5">
              <w:rPr>
                <w:vertAlign w:val="subscript"/>
              </w:rPr>
              <w:t>Ioffset</w:t>
            </w:r>
            <w:proofErr w:type="spellEnd"/>
            <w:r w:rsidRPr="008724F5">
              <w:rPr>
                <w:vertAlign w:val="subscript"/>
              </w:rPr>
              <w:t>, case 1</w:t>
            </w:r>
          </w:p>
          <w:p w14:paraId="6A607099" w14:textId="77777777" w:rsidR="00EB5A53" w:rsidRPr="008724F5" w:rsidRDefault="00EB5A53" w:rsidP="00BF7381">
            <w:pPr>
              <w:pStyle w:val="TAN"/>
            </w:pPr>
            <w:r w:rsidRPr="008724F5">
              <w:t>NOTE 3:</w:t>
            </w:r>
            <w:r w:rsidRPr="008724F5">
              <w:tab/>
              <w:t>n48 follows the requirement in this frequency range according to the general requirement defined in Clause 7.1.</w:t>
            </w:r>
          </w:p>
        </w:tc>
      </w:tr>
    </w:tbl>
    <w:p w14:paraId="10952A52" w14:textId="77777777" w:rsidR="00EB5A53" w:rsidRPr="008724F5" w:rsidRDefault="00EB5A53" w:rsidP="00EB5A53"/>
    <w:p w14:paraId="6146701B"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64681562" w14:textId="3CA13CEB" w:rsidR="00EB5A53" w:rsidRDefault="00EB5A53" w:rsidP="00564CDA">
      <w:pPr>
        <w:rPr>
          <w:noProof/>
          <w:color w:val="0070C0"/>
        </w:rPr>
      </w:pPr>
    </w:p>
    <w:p w14:paraId="06EF470B" w14:textId="77777777" w:rsidR="00EB5A53" w:rsidRDefault="00EB5A53" w:rsidP="00EB5A53">
      <w:pPr>
        <w:rPr>
          <w:noProof/>
          <w:color w:val="0070C0"/>
        </w:rPr>
      </w:pPr>
      <w:r>
        <w:rPr>
          <w:noProof/>
          <w:color w:val="0070C0"/>
        </w:rPr>
        <w:t>------------------------------------------------------------- NEXT CHANGE ------------------------------------------------------</w:t>
      </w:r>
    </w:p>
    <w:p w14:paraId="59DA2442" w14:textId="77777777" w:rsidR="00EB5A53" w:rsidRPr="008724F5" w:rsidRDefault="00EB5A53" w:rsidP="00EB5A53">
      <w:pPr>
        <w:pStyle w:val="H6"/>
      </w:pPr>
      <w:bookmarkStart w:id="20" w:name="_Toc27478490"/>
      <w:bookmarkStart w:id="21" w:name="_Toc36227209"/>
      <w:r w:rsidRPr="008724F5">
        <w:t>7.6.2.5</w:t>
      </w:r>
      <w:r w:rsidRPr="008724F5">
        <w:tab/>
        <w:t>Test requirement</w:t>
      </w:r>
      <w:bookmarkEnd w:id="20"/>
      <w:bookmarkEnd w:id="21"/>
    </w:p>
    <w:p w14:paraId="7C1D1906"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171F53DE" w14:textId="77777777" w:rsidR="00EB5A53" w:rsidRPr="008724F5" w:rsidRDefault="00EB5A53" w:rsidP="00EB5A53">
      <w:pPr>
        <w:pStyle w:val="TH"/>
      </w:pPr>
      <w:r w:rsidRPr="008724F5">
        <w:lastRenderedPageBreak/>
        <w:t xml:space="preserve">Table 7.6.2.5-2: In-band blocking for NR bands with </w:t>
      </w:r>
      <w:proofErr w:type="spellStart"/>
      <w:r w:rsidRPr="008724F5">
        <w:t>F</w:t>
      </w:r>
      <w:r w:rsidRPr="008724F5">
        <w:rPr>
          <w:vertAlign w:val="subscript"/>
        </w:rPr>
        <w:t>DL_high</w:t>
      </w:r>
      <w:proofErr w:type="spellEnd"/>
      <w:r w:rsidRPr="008724F5">
        <w:rPr>
          <w:vertAlign w:val="subscript"/>
        </w:rPr>
        <w:t xml:space="preserve"> </w:t>
      </w:r>
      <w:r w:rsidRPr="008724F5">
        <w:rPr>
          <w:rFonts w:cs="Arial"/>
        </w:rPr>
        <w:t>&lt;</w:t>
      </w:r>
      <w:r w:rsidRPr="008724F5">
        <w:t xml:space="preserve"> 2700 MHz and </w:t>
      </w:r>
      <w:proofErr w:type="spellStart"/>
      <w:r w:rsidRPr="008724F5">
        <w:t>F</w:t>
      </w:r>
      <w:r w:rsidRPr="008724F5">
        <w:rPr>
          <w:vertAlign w:val="subscript"/>
        </w:rPr>
        <w:t>UL_high</w:t>
      </w:r>
      <w:proofErr w:type="spellEnd"/>
      <w:r w:rsidRPr="008724F5">
        <w:rPr>
          <w:vertAlign w:val="subscript"/>
        </w:rPr>
        <w:t xml:space="preserve"> </w:t>
      </w:r>
      <w:r w:rsidRPr="008724F5">
        <w:rPr>
          <w:rFonts w:cs="Arial"/>
        </w:rPr>
        <w:t>&lt;</w:t>
      </w:r>
      <w:r w:rsidRPr="008724F5">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B5A53" w:rsidRPr="008724F5" w14:paraId="592D2EEE" w14:textId="77777777" w:rsidTr="00BF7381">
        <w:trPr>
          <w:jc w:val="center"/>
        </w:trPr>
        <w:tc>
          <w:tcPr>
            <w:tcW w:w="1106" w:type="dxa"/>
            <w:vMerge w:val="restart"/>
          </w:tcPr>
          <w:p w14:paraId="27E11B88" w14:textId="77777777" w:rsidR="00EB5A53" w:rsidRPr="008724F5" w:rsidRDefault="00EB5A53" w:rsidP="00BF7381">
            <w:pPr>
              <w:pStyle w:val="TAH"/>
            </w:pPr>
            <w:r w:rsidRPr="008724F5">
              <w:t>NR band</w:t>
            </w:r>
          </w:p>
        </w:tc>
        <w:tc>
          <w:tcPr>
            <w:tcW w:w="1487" w:type="dxa"/>
            <w:shd w:val="clear" w:color="auto" w:fill="auto"/>
          </w:tcPr>
          <w:p w14:paraId="01E9E682" w14:textId="77777777" w:rsidR="00EB5A53" w:rsidRPr="008724F5" w:rsidRDefault="00EB5A53" w:rsidP="00BF7381">
            <w:pPr>
              <w:pStyle w:val="TAH"/>
            </w:pPr>
            <w:r w:rsidRPr="008724F5">
              <w:t>Parameter</w:t>
            </w:r>
          </w:p>
        </w:tc>
        <w:tc>
          <w:tcPr>
            <w:tcW w:w="799" w:type="dxa"/>
          </w:tcPr>
          <w:p w14:paraId="053CC240" w14:textId="77777777" w:rsidR="00EB5A53" w:rsidRPr="008724F5" w:rsidRDefault="00EB5A53" w:rsidP="00BF7381">
            <w:pPr>
              <w:pStyle w:val="TAH"/>
            </w:pPr>
            <w:r w:rsidRPr="008724F5">
              <w:t>Unit</w:t>
            </w:r>
          </w:p>
        </w:tc>
        <w:tc>
          <w:tcPr>
            <w:tcW w:w="1625" w:type="dxa"/>
          </w:tcPr>
          <w:p w14:paraId="06F4CD80" w14:textId="77777777" w:rsidR="00EB5A53" w:rsidRPr="008724F5" w:rsidRDefault="00EB5A53" w:rsidP="00BF7381">
            <w:pPr>
              <w:pStyle w:val="TAH"/>
            </w:pPr>
            <w:r w:rsidRPr="008724F5">
              <w:t>Case 1</w:t>
            </w:r>
          </w:p>
        </w:tc>
        <w:tc>
          <w:tcPr>
            <w:tcW w:w="1625" w:type="dxa"/>
          </w:tcPr>
          <w:p w14:paraId="787C4D1A" w14:textId="77777777" w:rsidR="00EB5A53" w:rsidRPr="008724F5" w:rsidRDefault="00EB5A53" w:rsidP="00BF7381">
            <w:pPr>
              <w:pStyle w:val="TAH"/>
            </w:pPr>
            <w:r w:rsidRPr="008724F5">
              <w:t>Case 2</w:t>
            </w:r>
          </w:p>
        </w:tc>
        <w:tc>
          <w:tcPr>
            <w:tcW w:w="1625" w:type="dxa"/>
          </w:tcPr>
          <w:p w14:paraId="53A6D66F" w14:textId="77777777" w:rsidR="00EB5A53" w:rsidRPr="008724F5" w:rsidRDefault="00EB5A53" w:rsidP="00BF7381">
            <w:pPr>
              <w:pStyle w:val="TAH"/>
            </w:pPr>
            <w:r w:rsidRPr="008724F5">
              <w:t>Case 3</w:t>
            </w:r>
          </w:p>
        </w:tc>
        <w:tc>
          <w:tcPr>
            <w:tcW w:w="1625" w:type="dxa"/>
          </w:tcPr>
          <w:p w14:paraId="427D3A2A" w14:textId="77777777" w:rsidR="00EB5A53" w:rsidRPr="008724F5" w:rsidRDefault="00EB5A53" w:rsidP="00BF7381">
            <w:pPr>
              <w:pStyle w:val="TAH"/>
            </w:pPr>
            <w:r w:rsidRPr="008724F5">
              <w:t>Case 4</w:t>
            </w:r>
          </w:p>
        </w:tc>
      </w:tr>
      <w:tr w:rsidR="00EB5A53" w:rsidRPr="008724F5" w14:paraId="791AAB2E" w14:textId="77777777" w:rsidTr="00BF7381">
        <w:trPr>
          <w:jc w:val="center"/>
        </w:trPr>
        <w:tc>
          <w:tcPr>
            <w:tcW w:w="1106" w:type="dxa"/>
            <w:vMerge/>
          </w:tcPr>
          <w:p w14:paraId="356E39DA" w14:textId="77777777" w:rsidR="00EB5A53" w:rsidRPr="008724F5" w:rsidRDefault="00EB5A53" w:rsidP="00BF7381">
            <w:pPr>
              <w:pStyle w:val="TAC"/>
              <w:jc w:val="left"/>
            </w:pPr>
          </w:p>
        </w:tc>
        <w:tc>
          <w:tcPr>
            <w:tcW w:w="1487" w:type="dxa"/>
            <w:shd w:val="clear" w:color="auto" w:fill="auto"/>
          </w:tcPr>
          <w:p w14:paraId="60AE2E6B" w14:textId="77777777" w:rsidR="00EB5A53" w:rsidRPr="008724F5" w:rsidRDefault="00EB5A53" w:rsidP="00BF7381">
            <w:pPr>
              <w:pStyle w:val="TAL"/>
            </w:pPr>
            <w:proofErr w:type="spellStart"/>
            <w:r w:rsidRPr="008724F5">
              <w:t>P</w:t>
            </w:r>
            <w:r w:rsidRPr="008724F5">
              <w:rPr>
                <w:vertAlign w:val="subscript"/>
              </w:rPr>
              <w:t>interferer</w:t>
            </w:r>
            <w:proofErr w:type="spellEnd"/>
          </w:p>
        </w:tc>
        <w:tc>
          <w:tcPr>
            <w:tcW w:w="799" w:type="dxa"/>
          </w:tcPr>
          <w:p w14:paraId="1537B0FD" w14:textId="77777777" w:rsidR="00EB5A53" w:rsidRPr="008724F5" w:rsidRDefault="00EB5A53" w:rsidP="00BF7381">
            <w:pPr>
              <w:pStyle w:val="TAC"/>
            </w:pPr>
            <w:r w:rsidRPr="008724F5">
              <w:t>dBm</w:t>
            </w:r>
          </w:p>
        </w:tc>
        <w:tc>
          <w:tcPr>
            <w:tcW w:w="1625" w:type="dxa"/>
            <w:vAlign w:val="center"/>
          </w:tcPr>
          <w:p w14:paraId="148DA5E4" w14:textId="77777777" w:rsidR="00EB5A53" w:rsidRPr="008724F5" w:rsidRDefault="00EB5A53" w:rsidP="00BF7381">
            <w:pPr>
              <w:pStyle w:val="TAC"/>
            </w:pPr>
            <w:r w:rsidRPr="008724F5">
              <w:t>-56</w:t>
            </w:r>
          </w:p>
        </w:tc>
        <w:tc>
          <w:tcPr>
            <w:tcW w:w="1625" w:type="dxa"/>
          </w:tcPr>
          <w:p w14:paraId="1921D65A" w14:textId="77777777" w:rsidR="00EB5A53" w:rsidRPr="008724F5" w:rsidRDefault="00EB5A53" w:rsidP="00BF7381">
            <w:pPr>
              <w:pStyle w:val="TAC"/>
            </w:pPr>
            <w:r w:rsidRPr="008724F5">
              <w:t>-44</w:t>
            </w:r>
          </w:p>
        </w:tc>
        <w:tc>
          <w:tcPr>
            <w:tcW w:w="1625" w:type="dxa"/>
          </w:tcPr>
          <w:p w14:paraId="4228E8DA" w14:textId="77777777" w:rsidR="00EB5A53" w:rsidRPr="008724F5" w:rsidRDefault="00EB5A53" w:rsidP="00BF7381">
            <w:pPr>
              <w:pStyle w:val="TAC"/>
            </w:pPr>
            <w:r w:rsidRPr="008724F5">
              <w:t>-15</w:t>
            </w:r>
          </w:p>
        </w:tc>
        <w:tc>
          <w:tcPr>
            <w:tcW w:w="1625" w:type="dxa"/>
          </w:tcPr>
          <w:p w14:paraId="3679C8D7" w14:textId="77777777" w:rsidR="00EB5A53" w:rsidRPr="008724F5" w:rsidRDefault="00EB5A53" w:rsidP="00BF7381">
            <w:pPr>
              <w:pStyle w:val="TAC"/>
            </w:pPr>
            <w:r w:rsidRPr="008724F5">
              <w:t>-38</w:t>
            </w:r>
          </w:p>
        </w:tc>
      </w:tr>
      <w:tr w:rsidR="00EB5A53" w:rsidRPr="008724F5" w14:paraId="3E58270D" w14:textId="77777777" w:rsidTr="00BF7381">
        <w:trPr>
          <w:jc w:val="center"/>
        </w:trPr>
        <w:tc>
          <w:tcPr>
            <w:tcW w:w="1106" w:type="dxa"/>
            <w:vMerge/>
          </w:tcPr>
          <w:p w14:paraId="0F260411" w14:textId="77777777" w:rsidR="00EB5A53" w:rsidRPr="008724F5" w:rsidRDefault="00EB5A53" w:rsidP="00BF7381">
            <w:pPr>
              <w:pStyle w:val="TAC"/>
              <w:jc w:val="left"/>
            </w:pPr>
          </w:p>
        </w:tc>
        <w:tc>
          <w:tcPr>
            <w:tcW w:w="1487" w:type="dxa"/>
            <w:shd w:val="clear" w:color="auto" w:fill="auto"/>
          </w:tcPr>
          <w:p w14:paraId="4076B97F" w14:textId="77777777" w:rsidR="00EB5A53" w:rsidRPr="008724F5" w:rsidRDefault="00EB5A53" w:rsidP="00BF7381">
            <w:pPr>
              <w:pStyle w:val="TAL"/>
            </w:pPr>
            <w:proofErr w:type="spellStart"/>
            <w:r w:rsidRPr="008724F5">
              <w:t>F</w:t>
            </w:r>
            <w:r w:rsidRPr="008724F5">
              <w:rPr>
                <w:vertAlign w:val="subscript"/>
              </w:rPr>
              <w:t>interferer</w:t>
            </w:r>
            <w:proofErr w:type="spellEnd"/>
            <w:r w:rsidRPr="008724F5">
              <w:t xml:space="preserve"> (offset)</w:t>
            </w:r>
          </w:p>
        </w:tc>
        <w:tc>
          <w:tcPr>
            <w:tcW w:w="799" w:type="dxa"/>
          </w:tcPr>
          <w:p w14:paraId="25B71541" w14:textId="77777777" w:rsidR="00EB5A53" w:rsidRPr="008724F5" w:rsidRDefault="00EB5A53" w:rsidP="00BF7381">
            <w:pPr>
              <w:pStyle w:val="TAC"/>
            </w:pPr>
            <w:r w:rsidRPr="008724F5">
              <w:t>MHz</w:t>
            </w:r>
          </w:p>
        </w:tc>
        <w:tc>
          <w:tcPr>
            <w:tcW w:w="1625" w:type="dxa"/>
            <w:vAlign w:val="center"/>
          </w:tcPr>
          <w:p w14:paraId="7BB72977" w14:textId="77777777" w:rsidR="00EB5A53" w:rsidRPr="008724F5" w:rsidRDefault="00EB5A53" w:rsidP="00BF7381">
            <w:pPr>
              <w:pStyle w:val="TAC"/>
            </w:pPr>
            <w:r w:rsidRPr="008724F5">
              <w:t>-CBW/2 –</w:t>
            </w:r>
          </w:p>
          <w:p w14:paraId="3CBEA5AE"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1</w:t>
            </w:r>
          </w:p>
          <w:p w14:paraId="78E6C9F7" w14:textId="77777777" w:rsidR="00EB5A53" w:rsidRPr="008724F5" w:rsidRDefault="00EB5A53" w:rsidP="00BF7381">
            <w:pPr>
              <w:pStyle w:val="TAC"/>
            </w:pPr>
            <w:r w:rsidRPr="008724F5">
              <w:t>and</w:t>
            </w:r>
          </w:p>
          <w:p w14:paraId="48DF0D0E" w14:textId="77777777" w:rsidR="00EB5A53" w:rsidRPr="008724F5" w:rsidRDefault="00EB5A53" w:rsidP="00BF7381">
            <w:pPr>
              <w:pStyle w:val="TAC"/>
            </w:pPr>
            <w:r w:rsidRPr="008724F5">
              <w:t>CBW/2 +</w:t>
            </w:r>
          </w:p>
          <w:p w14:paraId="3004A389"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1</w:t>
            </w:r>
          </w:p>
        </w:tc>
        <w:tc>
          <w:tcPr>
            <w:tcW w:w="1625" w:type="dxa"/>
          </w:tcPr>
          <w:p w14:paraId="3D028341" w14:textId="77777777" w:rsidR="00EB5A53" w:rsidRPr="008724F5" w:rsidRDefault="00EB5A53" w:rsidP="00BF7381">
            <w:pPr>
              <w:pStyle w:val="TAC"/>
            </w:pPr>
            <w:r w:rsidRPr="008724F5">
              <w:t>≤ -CBW/2 –</w:t>
            </w:r>
          </w:p>
          <w:p w14:paraId="24722F34"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2</w:t>
            </w:r>
          </w:p>
          <w:p w14:paraId="4B89A885" w14:textId="77777777" w:rsidR="00EB5A53" w:rsidRPr="008724F5" w:rsidRDefault="00EB5A53" w:rsidP="00BF7381">
            <w:pPr>
              <w:pStyle w:val="TAC"/>
            </w:pPr>
            <w:r w:rsidRPr="008724F5">
              <w:t>and</w:t>
            </w:r>
          </w:p>
          <w:p w14:paraId="7B12CCDB" w14:textId="77777777" w:rsidR="00EB5A53" w:rsidRPr="008724F5" w:rsidRDefault="00EB5A53" w:rsidP="00BF7381">
            <w:pPr>
              <w:pStyle w:val="TAC"/>
            </w:pPr>
            <w:r w:rsidRPr="008724F5">
              <w:t>≥ CBW/2 +</w:t>
            </w:r>
          </w:p>
          <w:p w14:paraId="1B49E5E5"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2</w:t>
            </w:r>
          </w:p>
        </w:tc>
        <w:tc>
          <w:tcPr>
            <w:tcW w:w="1625" w:type="dxa"/>
          </w:tcPr>
          <w:p w14:paraId="7D05513D" w14:textId="77777777" w:rsidR="00EB5A53" w:rsidRPr="008724F5" w:rsidRDefault="00EB5A53" w:rsidP="00BF7381">
            <w:pPr>
              <w:pStyle w:val="TAC"/>
            </w:pPr>
          </w:p>
        </w:tc>
        <w:tc>
          <w:tcPr>
            <w:tcW w:w="1625" w:type="dxa"/>
          </w:tcPr>
          <w:p w14:paraId="500A8333" w14:textId="77777777" w:rsidR="00EB5A53" w:rsidRPr="008724F5" w:rsidRDefault="00EB5A53" w:rsidP="00BF7381">
            <w:pPr>
              <w:pStyle w:val="TAC"/>
            </w:pPr>
            <w:r w:rsidRPr="008724F5">
              <w:t>-</w:t>
            </w:r>
            <w:proofErr w:type="spellStart"/>
            <w:r w:rsidRPr="008724F5">
              <w:t>BW</w:t>
            </w:r>
            <w:r w:rsidRPr="008724F5">
              <w:rPr>
                <w:vertAlign w:val="subscript"/>
              </w:rPr>
              <w:t>Channel</w:t>
            </w:r>
            <w:proofErr w:type="spellEnd"/>
            <w:r w:rsidRPr="008724F5">
              <w:t>/2-11</w:t>
            </w:r>
          </w:p>
        </w:tc>
      </w:tr>
      <w:tr w:rsidR="00EB5A53" w:rsidRPr="008724F5" w14:paraId="589898BF" w14:textId="77777777" w:rsidTr="00BF7381">
        <w:trPr>
          <w:jc w:val="center"/>
        </w:trPr>
        <w:tc>
          <w:tcPr>
            <w:tcW w:w="1106" w:type="dxa"/>
          </w:tcPr>
          <w:p w14:paraId="56DEEA4C" w14:textId="1B83E81D" w:rsidR="00EB5A53" w:rsidRPr="008724F5" w:rsidRDefault="00EB5A53" w:rsidP="00BF7381">
            <w:pPr>
              <w:pStyle w:val="TAL"/>
            </w:pPr>
            <w:r w:rsidRPr="008724F5">
              <w:t xml:space="preserve">n1, n2, n3, n5, n7, n8, n12, n14, n20, </w:t>
            </w:r>
            <w:ins w:id="22" w:author="Ojas Choksi" w:date="2021-08-03T11:21:00Z">
              <w:r w:rsidR="00FE003F">
                <w:t xml:space="preserve">n24, </w:t>
              </w:r>
            </w:ins>
            <w:r w:rsidRPr="008724F5">
              <w:t>n25, n26, n28, n34, n38, n39, n40, n41, n48</w:t>
            </w:r>
            <w:r w:rsidRPr="008724F5">
              <w:rPr>
                <w:vertAlign w:val="superscript"/>
              </w:rPr>
              <w:t>3</w:t>
            </w:r>
            <w:r w:rsidRPr="008724F5">
              <w:t>, n50, n51, n53, n65, n66, n70, n74</w:t>
            </w:r>
          </w:p>
        </w:tc>
        <w:tc>
          <w:tcPr>
            <w:tcW w:w="1487" w:type="dxa"/>
            <w:shd w:val="clear" w:color="auto" w:fill="auto"/>
          </w:tcPr>
          <w:p w14:paraId="40CF57E0"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6D6B0649" w14:textId="77777777" w:rsidR="00EB5A53" w:rsidRPr="008724F5" w:rsidRDefault="00EB5A53" w:rsidP="00BF7381">
            <w:pPr>
              <w:pStyle w:val="TAC"/>
            </w:pPr>
            <w:r w:rsidRPr="008724F5">
              <w:t>MHz</w:t>
            </w:r>
          </w:p>
        </w:tc>
        <w:tc>
          <w:tcPr>
            <w:tcW w:w="1625" w:type="dxa"/>
            <w:vAlign w:val="center"/>
          </w:tcPr>
          <w:p w14:paraId="3DDD1D86" w14:textId="77777777" w:rsidR="00EB5A53" w:rsidRPr="008724F5" w:rsidRDefault="00EB5A53" w:rsidP="00BF7381">
            <w:pPr>
              <w:pStyle w:val="TAC"/>
            </w:pPr>
            <w:r w:rsidRPr="008724F5">
              <w:t>NOTE 2</w:t>
            </w:r>
          </w:p>
        </w:tc>
        <w:tc>
          <w:tcPr>
            <w:tcW w:w="1625" w:type="dxa"/>
          </w:tcPr>
          <w:p w14:paraId="66C27305"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15</w:t>
            </w:r>
          </w:p>
          <w:p w14:paraId="4CC382BF" w14:textId="77777777" w:rsidR="00EB5A53" w:rsidRPr="008724F5" w:rsidRDefault="00EB5A53" w:rsidP="00BF7381">
            <w:pPr>
              <w:pStyle w:val="TAC"/>
            </w:pPr>
            <w:r w:rsidRPr="008724F5">
              <w:t>to</w:t>
            </w:r>
          </w:p>
          <w:p w14:paraId="037BC3DD" w14:textId="77777777" w:rsidR="00EB5A53" w:rsidRPr="008724F5" w:rsidRDefault="00EB5A53" w:rsidP="00BF7381">
            <w:pPr>
              <w:pStyle w:val="TAC"/>
            </w:pPr>
            <w:proofErr w:type="spellStart"/>
            <w:r w:rsidRPr="008724F5">
              <w:t>F</w:t>
            </w:r>
            <w:r w:rsidRPr="008724F5">
              <w:rPr>
                <w:vertAlign w:val="subscript"/>
              </w:rPr>
              <w:t>DL_high</w:t>
            </w:r>
            <w:proofErr w:type="spellEnd"/>
            <w:r w:rsidRPr="008724F5">
              <w:t xml:space="preserve"> + 15</w:t>
            </w:r>
          </w:p>
        </w:tc>
        <w:tc>
          <w:tcPr>
            <w:tcW w:w="1625" w:type="dxa"/>
          </w:tcPr>
          <w:p w14:paraId="3E15AD08" w14:textId="77777777" w:rsidR="00EB5A53" w:rsidRPr="008724F5" w:rsidRDefault="00EB5A53" w:rsidP="00BF7381">
            <w:pPr>
              <w:pStyle w:val="TAC"/>
            </w:pPr>
          </w:p>
        </w:tc>
        <w:tc>
          <w:tcPr>
            <w:tcW w:w="1625" w:type="dxa"/>
          </w:tcPr>
          <w:p w14:paraId="609BEB23" w14:textId="77777777" w:rsidR="00EB5A53" w:rsidRPr="008724F5" w:rsidRDefault="00EB5A53" w:rsidP="00BF7381">
            <w:pPr>
              <w:pStyle w:val="TAC"/>
            </w:pPr>
          </w:p>
        </w:tc>
      </w:tr>
      <w:tr w:rsidR="00EB5A53" w:rsidRPr="008724F5" w14:paraId="2F198DB1" w14:textId="77777777" w:rsidTr="00BF7381">
        <w:trPr>
          <w:jc w:val="center"/>
        </w:trPr>
        <w:tc>
          <w:tcPr>
            <w:tcW w:w="1106" w:type="dxa"/>
          </w:tcPr>
          <w:p w14:paraId="7128BAF7" w14:textId="77777777" w:rsidR="00EB5A53" w:rsidRPr="008724F5" w:rsidRDefault="00EB5A53" w:rsidP="00BF7381">
            <w:pPr>
              <w:pStyle w:val="TAC"/>
            </w:pPr>
            <w:r w:rsidRPr="008724F5">
              <w:t>n30</w:t>
            </w:r>
          </w:p>
        </w:tc>
        <w:tc>
          <w:tcPr>
            <w:tcW w:w="1487" w:type="dxa"/>
            <w:shd w:val="clear" w:color="auto" w:fill="auto"/>
          </w:tcPr>
          <w:p w14:paraId="42997EEE"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15A74B34" w14:textId="77777777" w:rsidR="00EB5A53" w:rsidRPr="008724F5" w:rsidRDefault="00EB5A53" w:rsidP="00BF7381">
            <w:pPr>
              <w:pStyle w:val="TAC"/>
            </w:pPr>
            <w:r w:rsidRPr="008724F5">
              <w:t>MHz</w:t>
            </w:r>
          </w:p>
        </w:tc>
        <w:tc>
          <w:tcPr>
            <w:tcW w:w="1625" w:type="dxa"/>
            <w:vAlign w:val="center"/>
          </w:tcPr>
          <w:p w14:paraId="4DFCBC18" w14:textId="77777777" w:rsidR="00EB5A53" w:rsidRPr="008724F5" w:rsidRDefault="00EB5A53" w:rsidP="00BF7381">
            <w:pPr>
              <w:pStyle w:val="TAC"/>
            </w:pPr>
            <w:r w:rsidRPr="008724F5">
              <w:t>NOTE 2</w:t>
            </w:r>
          </w:p>
        </w:tc>
        <w:tc>
          <w:tcPr>
            <w:tcW w:w="1625" w:type="dxa"/>
          </w:tcPr>
          <w:p w14:paraId="73C8B304"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15</w:t>
            </w:r>
          </w:p>
          <w:p w14:paraId="75889989" w14:textId="77777777" w:rsidR="00EB5A53" w:rsidRPr="008724F5" w:rsidRDefault="00EB5A53" w:rsidP="00BF7381">
            <w:pPr>
              <w:pStyle w:val="TAC"/>
            </w:pPr>
            <w:r w:rsidRPr="008724F5">
              <w:t>to</w:t>
            </w:r>
          </w:p>
          <w:p w14:paraId="14770AFE" w14:textId="77777777" w:rsidR="00EB5A53" w:rsidRPr="008724F5" w:rsidRDefault="00EB5A53" w:rsidP="00BF7381">
            <w:pPr>
              <w:pStyle w:val="TAC"/>
            </w:pPr>
            <w:proofErr w:type="spellStart"/>
            <w:r w:rsidRPr="008724F5">
              <w:t>F</w:t>
            </w:r>
            <w:r w:rsidRPr="008724F5">
              <w:rPr>
                <w:vertAlign w:val="subscript"/>
              </w:rPr>
              <w:t>DL_high</w:t>
            </w:r>
            <w:proofErr w:type="spellEnd"/>
            <w:r w:rsidRPr="008724F5">
              <w:t xml:space="preserve"> + 15</w:t>
            </w:r>
          </w:p>
        </w:tc>
        <w:tc>
          <w:tcPr>
            <w:tcW w:w="1625" w:type="dxa"/>
          </w:tcPr>
          <w:p w14:paraId="35ED6D3E" w14:textId="77777777" w:rsidR="00EB5A53" w:rsidRPr="008724F5" w:rsidRDefault="00EB5A53" w:rsidP="00BF7381">
            <w:pPr>
              <w:pStyle w:val="TAC"/>
            </w:pPr>
          </w:p>
        </w:tc>
        <w:tc>
          <w:tcPr>
            <w:tcW w:w="1625" w:type="dxa"/>
          </w:tcPr>
          <w:p w14:paraId="7084BB7D"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11</w:t>
            </w:r>
          </w:p>
        </w:tc>
      </w:tr>
      <w:tr w:rsidR="00EB5A53" w:rsidRPr="008724F5" w14:paraId="0A97FE69" w14:textId="77777777" w:rsidTr="00BF7381">
        <w:trPr>
          <w:jc w:val="center"/>
        </w:trPr>
        <w:tc>
          <w:tcPr>
            <w:tcW w:w="1106" w:type="dxa"/>
          </w:tcPr>
          <w:p w14:paraId="025D8CB5" w14:textId="77777777" w:rsidR="00EB5A53" w:rsidRPr="008724F5" w:rsidRDefault="00EB5A53" w:rsidP="00BF7381">
            <w:pPr>
              <w:pStyle w:val="TAC"/>
            </w:pPr>
            <w:r w:rsidRPr="008724F5">
              <w:t>n71</w:t>
            </w:r>
          </w:p>
        </w:tc>
        <w:tc>
          <w:tcPr>
            <w:tcW w:w="1487" w:type="dxa"/>
            <w:shd w:val="clear" w:color="auto" w:fill="auto"/>
          </w:tcPr>
          <w:p w14:paraId="59EBA138"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3F94B44B" w14:textId="77777777" w:rsidR="00EB5A53" w:rsidRPr="008724F5" w:rsidRDefault="00EB5A53" w:rsidP="00BF7381">
            <w:pPr>
              <w:pStyle w:val="TAC"/>
            </w:pPr>
            <w:r w:rsidRPr="008724F5">
              <w:t>MHz</w:t>
            </w:r>
          </w:p>
        </w:tc>
        <w:tc>
          <w:tcPr>
            <w:tcW w:w="1625" w:type="dxa"/>
            <w:vAlign w:val="center"/>
          </w:tcPr>
          <w:p w14:paraId="46D56EA6" w14:textId="77777777" w:rsidR="00EB5A53" w:rsidRPr="008724F5" w:rsidRDefault="00EB5A53" w:rsidP="00BF7381">
            <w:pPr>
              <w:pStyle w:val="TAC"/>
            </w:pPr>
            <w:r w:rsidRPr="008724F5">
              <w:t>NOTE 2</w:t>
            </w:r>
          </w:p>
        </w:tc>
        <w:tc>
          <w:tcPr>
            <w:tcW w:w="1625" w:type="dxa"/>
          </w:tcPr>
          <w:p w14:paraId="0502A223"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12 to </w:t>
            </w:r>
            <w:proofErr w:type="spellStart"/>
            <w:r w:rsidRPr="008724F5">
              <w:t>F</w:t>
            </w:r>
            <w:r w:rsidRPr="008724F5">
              <w:rPr>
                <w:vertAlign w:val="subscript"/>
              </w:rPr>
              <w:t>DL_high</w:t>
            </w:r>
            <w:proofErr w:type="spellEnd"/>
            <w:r w:rsidRPr="008724F5">
              <w:t xml:space="preserve"> + 15</w:t>
            </w:r>
          </w:p>
        </w:tc>
        <w:tc>
          <w:tcPr>
            <w:tcW w:w="1625" w:type="dxa"/>
          </w:tcPr>
          <w:p w14:paraId="5112C54C"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12</w:t>
            </w:r>
          </w:p>
        </w:tc>
        <w:tc>
          <w:tcPr>
            <w:tcW w:w="1625" w:type="dxa"/>
          </w:tcPr>
          <w:p w14:paraId="5827D15F" w14:textId="77777777" w:rsidR="00EB5A53" w:rsidRPr="008724F5" w:rsidRDefault="00EB5A53" w:rsidP="00BF7381">
            <w:pPr>
              <w:pStyle w:val="TAC"/>
            </w:pPr>
          </w:p>
        </w:tc>
      </w:tr>
      <w:tr w:rsidR="00EB5A53" w:rsidRPr="008724F5" w14:paraId="4290BAD2" w14:textId="77777777" w:rsidTr="00BF7381">
        <w:trPr>
          <w:jc w:val="center"/>
        </w:trPr>
        <w:tc>
          <w:tcPr>
            <w:tcW w:w="9892" w:type="dxa"/>
            <w:gridSpan w:val="7"/>
          </w:tcPr>
          <w:p w14:paraId="0407ADE8" w14:textId="77777777" w:rsidR="00EB5A53" w:rsidRPr="008724F5" w:rsidRDefault="00EB5A53" w:rsidP="00BF7381">
            <w:pPr>
              <w:pStyle w:val="TAN"/>
            </w:pPr>
            <w:r w:rsidRPr="008724F5">
              <w:t>NOTE 1:</w:t>
            </w:r>
            <w:r w:rsidRPr="008724F5">
              <w:tab/>
              <w:t xml:space="preserve">The absolute value of the interferer offset </w:t>
            </w:r>
            <w:proofErr w:type="spellStart"/>
            <w:r w:rsidRPr="008724F5">
              <w:t>Finterferer</w:t>
            </w:r>
            <w:proofErr w:type="spellEnd"/>
            <w:r w:rsidRPr="008724F5">
              <w:t xml:space="preserve"> (offset) shall be further adjusted to </w:t>
            </w:r>
            <w:r>
              <w:rPr>
                <w:rFonts w:eastAsia="Osaka"/>
                <w:noProof/>
              </w:rPr>
              <w:drawing>
                <wp:inline distT="0" distB="0" distL="0" distR="0" wp14:anchorId="1FB01EFC" wp14:editId="42A17453">
                  <wp:extent cx="1447800" cy="203200"/>
                  <wp:effectExtent l="0" t="0" r="0" b="0"/>
                  <wp:docPr id="85" name="Picture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0" cy="203200"/>
                          </a:xfrm>
                          <a:prstGeom prst="rect">
                            <a:avLst/>
                          </a:prstGeom>
                          <a:noFill/>
                          <a:ln>
                            <a:noFill/>
                          </a:ln>
                        </pic:spPr>
                      </pic:pic>
                    </a:graphicData>
                  </a:graphic>
                </wp:inline>
              </w:drawing>
            </w:r>
            <w:r w:rsidRPr="008724F5">
              <w:t>MHz with SCS the sub-carrier spacing of the wanted signal in MHz. The interferer is an NR signal with 15 kHz SCS.</w:t>
            </w:r>
          </w:p>
          <w:p w14:paraId="35A753C1" w14:textId="77777777" w:rsidR="00EB5A53" w:rsidRPr="008724F5" w:rsidRDefault="00EB5A53" w:rsidP="00BF7381">
            <w:pPr>
              <w:pStyle w:val="TAN"/>
            </w:pPr>
            <w:r w:rsidRPr="008724F5">
              <w:t>NOTE 2:</w:t>
            </w:r>
            <w:r w:rsidRPr="008724F5">
              <w:tab/>
              <w:t xml:space="preserve">For each carrier frequency, the requirement applies for two interferer carrier frequencies: </w:t>
            </w:r>
            <w:r w:rsidRPr="008724F5">
              <w:br/>
              <w:t xml:space="preserve">a: -CBW/2 – </w:t>
            </w:r>
            <w:proofErr w:type="spellStart"/>
            <w:r w:rsidRPr="008724F5">
              <w:t>F</w:t>
            </w:r>
            <w:r w:rsidRPr="008724F5">
              <w:rPr>
                <w:vertAlign w:val="subscript"/>
              </w:rPr>
              <w:t>Ioffset</w:t>
            </w:r>
            <w:proofErr w:type="spellEnd"/>
            <w:r w:rsidRPr="008724F5">
              <w:rPr>
                <w:vertAlign w:val="subscript"/>
              </w:rPr>
              <w:t>, case 1</w:t>
            </w:r>
            <w:r w:rsidRPr="008724F5">
              <w:t xml:space="preserve">; b: CBW/2 + </w:t>
            </w:r>
            <w:proofErr w:type="spellStart"/>
            <w:r w:rsidRPr="008724F5">
              <w:t>F</w:t>
            </w:r>
            <w:r w:rsidRPr="008724F5">
              <w:rPr>
                <w:vertAlign w:val="subscript"/>
              </w:rPr>
              <w:t>Ioffset</w:t>
            </w:r>
            <w:proofErr w:type="spellEnd"/>
            <w:r w:rsidRPr="008724F5">
              <w:rPr>
                <w:vertAlign w:val="subscript"/>
              </w:rPr>
              <w:t>, case 1</w:t>
            </w:r>
          </w:p>
          <w:p w14:paraId="6F44EEF9" w14:textId="77777777" w:rsidR="00EB5A53" w:rsidRPr="008724F5" w:rsidRDefault="00EB5A53" w:rsidP="00BF7381">
            <w:pPr>
              <w:pStyle w:val="TAN"/>
              <w:rPr>
                <w:vertAlign w:val="subscript"/>
              </w:rPr>
            </w:pPr>
            <w:r w:rsidRPr="008724F5">
              <w:t>NOTE 3:</w:t>
            </w:r>
            <w:r w:rsidRPr="008724F5">
              <w:tab/>
              <w:t>n48 follows the requirement in this frequency range according to the general requirement defined in Clause 7.1.</w:t>
            </w:r>
          </w:p>
        </w:tc>
      </w:tr>
    </w:tbl>
    <w:p w14:paraId="455BE793" w14:textId="77777777" w:rsidR="00EB5A53" w:rsidRPr="008724F5" w:rsidRDefault="00EB5A53" w:rsidP="00EB5A53"/>
    <w:p w14:paraId="6191110E"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10AAE3BB" w14:textId="248516C3" w:rsidR="00EB5A53" w:rsidRDefault="00EB5A53" w:rsidP="00564CDA">
      <w:pPr>
        <w:rPr>
          <w:noProof/>
          <w:color w:val="0070C0"/>
        </w:rPr>
      </w:pPr>
    </w:p>
    <w:p w14:paraId="6959CFF4" w14:textId="77777777" w:rsidR="00EB5A53" w:rsidRDefault="00EB5A53" w:rsidP="00EB5A53">
      <w:pPr>
        <w:rPr>
          <w:noProof/>
          <w:color w:val="0070C0"/>
        </w:rPr>
      </w:pPr>
      <w:r>
        <w:rPr>
          <w:noProof/>
          <w:color w:val="0070C0"/>
        </w:rPr>
        <w:t>------------------------------------------------------------- NEXT CHANGE ------------------------------------------------------</w:t>
      </w:r>
    </w:p>
    <w:p w14:paraId="15170FD1" w14:textId="77777777" w:rsidR="00EB5A53" w:rsidRPr="008724F5" w:rsidRDefault="00EB5A53" w:rsidP="00EB5A53">
      <w:pPr>
        <w:pStyle w:val="H6"/>
        <w:rPr>
          <w:lang w:eastAsia="zh-CN"/>
        </w:rPr>
      </w:pPr>
      <w:bookmarkStart w:id="23" w:name="_Toc27478494"/>
      <w:bookmarkStart w:id="24" w:name="_Toc36227213"/>
      <w:r w:rsidRPr="008724F5">
        <w:rPr>
          <w:lang w:eastAsia="zh-CN"/>
        </w:rPr>
        <w:t>7.6.3.3</w:t>
      </w:r>
      <w:r w:rsidRPr="008724F5">
        <w:rPr>
          <w:lang w:eastAsia="zh-CN"/>
        </w:rPr>
        <w:tab/>
        <w:t>Minimum Conformance Requirements</w:t>
      </w:r>
      <w:bookmarkEnd w:id="23"/>
      <w:bookmarkEnd w:id="24"/>
    </w:p>
    <w:p w14:paraId="4FA86C3B"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75318B36" w14:textId="77777777" w:rsidR="00EB5A53" w:rsidRPr="008724F5" w:rsidRDefault="00EB5A53" w:rsidP="00EB5A53">
      <w:pPr>
        <w:pStyle w:val="TH"/>
      </w:pPr>
      <w:r w:rsidRPr="008724F5">
        <w:lastRenderedPageBreak/>
        <w:t>Table 7.6.3</w:t>
      </w:r>
      <w:r w:rsidRPr="008724F5">
        <w:rPr>
          <w:lang w:eastAsia="zh-CN"/>
        </w:rPr>
        <w:t>.3</w:t>
      </w:r>
      <w:r w:rsidRPr="008724F5">
        <w:t xml:space="preserve">-2: Out of-band blocking for NR bands with </w:t>
      </w:r>
      <w:proofErr w:type="spellStart"/>
      <w:r w:rsidRPr="008724F5">
        <w:t>F</w:t>
      </w:r>
      <w:r w:rsidRPr="008724F5">
        <w:rPr>
          <w:vertAlign w:val="subscript"/>
        </w:rPr>
        <w:t>DL_high</w:t>
      </w:r>
      <w:proofErr w:type="spellEnd"/>
      <w:r w:rsidRPr="008724F5">
        <w:rPr>
          <w:vertAlign w:val="subscript"/>
        </w:rPr>
        <w:t xml:space="preserve"> </w:t>
      </w:r>
      <w:r w:rsidRPr="008724F5">
        <w:rPr>
          <w:rFonts w:cs="Arial"/>
        </w:rPr>
        <w:t>&lt;</w:t>
      </w:r>
      <w:r w:rsidRPr="008724F5">
        <w:t xml:space="preserve"> 2700 MHz and </w:t>
      </w:r>
      <w:proofErr w:type="spellStart"/>
      <w:r w:rsidRPr="008724F5">
        <w:t>F</w:t>
      </w:r>
      <w:r w:rsidRPr="008724F5">
        <w:rPr>
          <w:vertAlign w:val="subscript"/>
        </w:rPr>
        <w:t>UL_high</w:t>
      </w:r>
      <w:proofErr w:type="spellEnd"/>
      <w:r w:rsidRPr="008724F5">
        <w:rPr>
          <w:vertAlign w:val="subscript"/>
        </w:rPr>
        <w:t xml:space="preserve"> </w:t>
      </w:r>
      <w:r w:rsidRPr="008724F5">
        <w:rPr>
          <w:rFonts w:cs="Arial"/>
        </w:rPr>
        <w:t>&lt;</w:t>
      </w:r>
      <w:r w:rsidRPr="008724F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B5A53" w:rsidRPr="008724F5" w14:paraId="2C5CEC55" w14:textId="77777777" w:rsidTr="00BF7381">
        <w:trPr>
          <w:jc w:val="center"/>
        </w:trPr>
        <w:tc>
          <w:tcPr>
            <w:tcW w:w="1106" w:type="dxa"/>
          </w:tcPr>
          <w:p w14:paraId="08B69553" w14:textId="77777777" w:rsidR="00EB5A53" w:rsidRPr="008724F5" w:rsidRDefault="00EB5A53" w:rsidP="00BF7381">
            <w:pPr>
              <w:pStyle w:val="TAH"/>
            </w:pPr>
            <w:r w:rsidRPr="008724F5">
              <w:t>NR band</w:t>
            </w:r>
          </w:p>
        </w:tc>
        <w:tc>
          <w:tcPr>
            <w:tcW w:w="1487" w:type="dxa"/>
            <w:shd w:val="clear" w:color="auto" w:fill="auto"/>
          </w:tcPr>
          <w:p w14:paraId="5F8B4A9F" w14:textId="77777777" w:rsidR="00EB5A53" w:rsidRPr="008724F5" w:rsidRDefault="00EB5A53" w:rsidP="00BF7381">
            <w:pPr>
              <w:pStyle w:val="TAH"/>
            </w:pPr>
            <w:r w:rsidRPr="008724F5">
              <w:t>Parameter</w:t>
            </w:r>
          </w:p>
        </w:tc>
        <w:tc>
          <w:tcPr>
            <w:tcW w:w="799" w:type="dxa"/>
          </w:tcPr>
          <w:p w14:paraId="7DBA9BD0" w14:textId="77777777" w:rsidR="00EB5A53" w:rsidRPr="008724F5" w:rsidRDefault="00EB5A53" w:rsidP="00BF7381">
            <w:pPr>
              <w:pStyle w:val="TAH"/>
            </w:pPr>
            <w:r w:rsidRPr="008724F5">
              <w:t>Unit</w:t>
            </w:r>
          </w:p>
        </w:tc>
        <w:tc>
          <w:tcPr>
            <w:tcW w:w="1938" w:type="dxa"/>
          </w:tcPr>
          <w:p w14:paraId="7AF86389" w14:textId="77777777" w:rsidR="00EB5A53" w:rsidRPr="008724F5" w:rsidRDefault="00EB5A53" w:rsidP="00BF7381">
            <w:pPr>
              <w:pStyle w:val="TAH"/>
            </w:pPr>
            <w:r w:rsidRPr="008724F5">
              <w:t>Range 1</w:t>
            </w:r>
          </w:p>
        </w:tc>
        <w:tc>
          <w:tcPr>
            <w:tcW w:w="1938" w:type="dxa"/>
          </w:tcPr>
          <w:p w14:paraId="260F6B0B" w14:textId="77777777" w:rsidR="00EB5A53" w:rsidRPr="008724F5" w:rsidRDefault="00EB5A53" w:rsidP="00BF7381">
            <w:pPr>
              <w:pStyle w:val="TAH"/>
            </w:pPr>
            <w:r w:rsidRPr="008724F5">
              <w:t>Range 2</w:t>
            </w:r>
          </w:p>
        </w:tc>
        <w:tc>
          <w:tcPr>
            <w:tcW w:w="1938" w:type="dxa"/>
          </w:tcPr>
          <w:p w14:paraId="388A4A9B" w14:textId="77777777" w:rsidR="00EB5A53" w:rsidRPr="008724F5" w:rsidRDefault="00EB5A53" w:rsidP="00BF7381">
            <w:pPr>
              <w:pStyle w:val="TAH"/>
            </w:pPr>
            <w:r w:rsidRPr="008724F5">
              <w:t>Range 3</w:t>
            </w:r>
          </w:p>
        </w:tc>
      </w:tr>
      <w:tr w:rsidR="00EB5A53" w:rsidRPr="008724F5" w14:paraId="6D809B98" w14:textId="77777777" w:rsidTr="00BF7381">
        <w:trPr>
          <w:jc w:val="center"/>
        </w:trPr>
        <w:tc>
          <w:tcPr>
            <w:tcW w:w="1106" w:type="dxa"/>
            <w:vMerge w:val="restart"/>
          </w:tcPr>
          <w:p w14:paraId="03E3526C" w14:textId="5ACFA412" w:rsidR="00EB5A53" w:rsidRPr="008724F5" w:rsidRDefault="00EB5A53" w:rsidP="00BF7381">
            <w:pPr>
              <w:pStyle w:val="TAC"/>
            </w:pPr>
            <w:r w:rsidRPr="008724F5">
              <w:t xml:space="preserve">n1, n2, n3, n5, n7, n8, n12, n14, n20, </w:t>
            </w:r>
            <w:ins w:id="25" w:author="Ojas Choksi" w:date="2021-08-03T11:22:00Z">
              <w:r w:rsidR="00FE003F">
                <w:t xml:space="preserve">n24, </w:t>
              </w:r>
            </w:ins>
            <w:r w:rsidRPr="008724F5">
              <w:t>n25, n26, n30, n28, n34, n38, n39, n40, n41, n48</w:t>
            </w:r>
            <w:r w:rsidRPr="008724F5">
              <w:rPr>
                <w:vertAlign w:val="superscript"/>
              </w:rPr>
              <w:t>5</w:t>
            </w:r>
            <w:r w:rsidRPr="008724F5">
              <w:t xml:space="preserve">, </w:t>
            </w:r>
            <w:r w:rsidRPr="008724F5">
              <w:rPr>
                <w:lang w:eastAsia="zh-CN"/>
              </w:rPr>
              <w:t xml:space="preserve">n50, </w:t>
            </w:r>
            <w:r w:rsidRPr="008724F5">
              <w:t>n51, n53</w:t>
            </w:r>
            <w:r w:rsidRPr="008724F5">
              <w:rPr>
                <w:vertAlign w:val="superscript"/>
              </w:rPr>
              <w:t>8</w:t>
            </w:r>
            <w:r w:rsidRPr="008724F5">
              <w:t xml:space="preserve">, n65, n66, n70, n71, </w:t>
            </w:r>
            <w:r w:rsidRPr="008724F5">
              <w:rPr>
                <w:lang w:eastAsia="zh-CN"/>
              </w:rPr>
              <w:t xml:space="preserve">n74, </w:t>
            </w:r>
            <w:r w:rsidRPr="008724F5">
              <w:t>n75, n76</w:t>
            </w:r>
          </w:p>
        </w:tc>
        <w:tc>
          <w:tcPr>
            <w:tcW w:w="1487" w:type="dxa"/>
            <w:shd w:val="clear" w:color="auto" w:fill="auto"/>
          </w:tcPr>
          <w:p w14:paraId="42DDAF08" w14:textId="77777777" w:rsidR="00EB5A53" w:rsidRPr="008724F5" w:rsidRDefault="00EB5A53" w:rsidP="00BF7381">
            <w:pPr>
              <w:pStyle w:val="TAC"/>
            </w:pPr>
            <w:proofErr w:type="spellStart"/>
            <w:r w:rsidRPr="008724F5">
              <w:t>P</w:t>
            </w:r>
            <w:r w:rsidRPr="008724F5">
              <w:rPr>
                <w:vertAlign w:val="subscript"/>
              </w:rPr>
              <w:t>interferer</w:t>
            </w:r>
            <w:proofErr w:type="spellEnd"/>
          </w:p>
        </w:tc>
        <w:tc>
          <w:tcPr>
            <w:tcW w:w="799" w:type="dxa"/>
          </w:tcPr>
          <w:p w14:paraId="4D90AFC8" w14:textId="77777777" w:rsidR="00EB5A53" w:rsidRPr="008724F5" w:rsidRDefault="00EB5A53" w:rsidP="00BF7381">
            <w:pPr>
              <w:pStyle w:val="TAC"/>
            </w:pPr>
            <w:r w:rsidRPr="008724F5">
              <w:t>dBm</w:t>
            </w:r>
          </w:p>
        </w:tc>
        <w:tc>
          <w:tcPr>
            <w:tcW w:w="1938" w:type="dxa"/>
            <w:vAlign w:val="center"/>
          </w:tcPr>
          <w:p w14:paraId="42B45862" w14:textId="77777777" w:rsidR="00EB5A53" w:rsidRPr="008724F5" w:rsidRDefault="00EB5A53" w:rsidP="00BF7381">
            <w:pPr>
              <w:pStyle w:val="TAC"/>
            </w:pPr>
            <w:r w:rsidRPr="008724F5">
              <w:t>-44</w:t>
            </w:r>
          </w:p>
        </w:tc>
        <w:tc>
          <w:tcPr>
            <w:tcW w:w="1938" w:type="dxa"/>
            <w:vAlign w:val="center"/>
          </w:tcPr>
          <w:p w14:paraId="1BAF8171" w14:textId="77777777" w:rsidR="00EB5A53" w:rsidRPr="008724F5" w:rsidRDefault="00EB5A53" w:rsidP="00BF7381">
            <w:pPr>
              <w:pStyle w:val="TAC"/>
            </w:pPr>
            <w:r w:rsidRPr="008724F5">
              <w:t>-30</w:t>
            </w:r>
          </w:p>
        </w:tc>
        <w:tc>
          <w:tcPr>
            <w:tcW w:w="1938" w:type="dxa"/>
            <w:vAlign w:val="center"/>
          </w:tcPr>
          <w:p w14:paraId="37059DB9" w14:textId="77777777" w:rsidR="00EB5A53" w:rsidRPr="008724F5" w:rsidRDefault="00EB5A53" w:rsidP="00BF7381">
            <w:pPr>
              <w:pStyle w:val="TAC"/>
            </w:pPr>
            <w:r w:rsidRPr="008724F5">
              <w:t>-15</w:t>
            </w:r>
          </w:p>
        </w:tc>
      </w:tr>
      <w:tr w:rsidR="00EB5A53" w:rsidRPr="008724F5" w14:paraId="0481F1A5" w14:textId="77777777" w:rsidTr="00BF7381">
        <w:trPr>
          <w:jc w:val="center"/>
        </w:trPr>
        <w:tc>
          <w:tcPr>
            <w:tcW w:w="1106" w:type="dxa"/>
            <w:vMerge/>
          </w:tcPr>
          <w:p w14:paraId="79DE0ACE" w14:textId="77777777" w:rsidR="00EB5A53" w:rsidRPr="008724F5" w:rsidRDefault="00EB5A53" w:rsidP="00BF7381">
            <w:pPr>
              <w:pStyle w:val="TAC"/>
            </w:pPr>
          </w:p>
        </w:tc>
        <w:tc>
          <w:tcPr>
            <w:tcW w:w="1487" w:type="dxa"/>
            <w:shd w:val="clear" w:color="auto" w:fill="auto"/>
          </w:tcPr>
          <w:p w14:paraId="565172F3" w14:textId="77777777" w:rsidR="00EB5A53" w:rsidRPr="008724F5" w:rsidRDefault="00EB5A53" w:rsidP="00BF7381">
            <w:pPr>
              <w:pStyle w:val="TAC"/>
            </w:pPr>
            <w:proofErr w:type="spellStart"/>
            <w:r w:rsidRPr="008724F5">
              <w:t>F</w:t>
            </w:r>
            <w:r w:rsidRPr="008724F5">
              <w:rPr>
                <w:vertAlign w:val="subscript"/>
              </w:rPr>
              <w:t>interferer</w:t>
            </w:r>
            <w:proofErr w:type="spellEnd"/>
            <w:r w:rsidRPr="008724F5">
              <w:t xml:space="preserve"> (CW)</w:t>
            </w:r>
          </w:p>
        </w:tc>
        <w:tc>
          <w:tcPr>
            <w:tcW w:w="799" w:type="dxa"/>
          </w:tcPr>
          <w:p w14:paraId="0DB3C6B2" w14:textId="77777777" w:rsidR="00EB5A53" w:rsidRPr="008724F5" w:rsidRDefault="00EB5A53" w:rsidP="00BF7381">
            <w:pPr>
              <w:pStyle w:val="TAC"/>
            </w:pPr>
            <w:r w:rsidRPr="008724F5">
              <w:t>MHz</w:t>
            </w:r>
          </w:p>
        </w:tc>
        <w:tc>
          <w:tcPr>
            <w:tcW w:w="1938" w:type="dxa"/>
            <w:vAlign w:val="center"/>
          </w:tcPr>
          <w:p w14:paraId="44DA5C27" w14:textId="77777777" w:rsidR="00EB5A53" w:rsidRPr="008724F5" w:rsidRDefault="00EB5A53" w:rsidP="00BF7381">
            <w:pPr>
              <w:pStyle w:val="TAC"/>
              <w:rPr>
                <w:rFonts w:cs="Arial"/>
              </w:rPr>
            </w:pPr>
            <w:r w:rsidRPr="008724F5">
              <w:rPr>
                <w:rFonts w:cs="Arial"/>
              </w:rPr>
              <w:t xml:space="preserve">-60 </w:t>
            </w:r>
            <w:r w:rsidRPr="008724F5">
              <w:rPr>
                <w:rFonts w:eastAsia="MS Mincho" w:cs="Arial"/>
              </w:rPr>
              <w:t>&lt;</w:t>
            </w:r>
            <w:r w:rsidRPr="008724F5">
              <w:rPr>
                <w:rFonts w:cs="Arial"/>
              </w:rPr>
              <w:t xml:space="preserve"> f – </w:t>
            </w:r>
            <w:proofErr w:type="spellStart"/>
            <w:r w:rsidRPr="008724F5">
              <w:rPr>
                <w:rFonts w:cs="Arial"/>
              </w:rPr>
              <w:t>F</w:t>
            </w:r>
            <w:r w:rsidRPr="008724F5">
              <w:rPr>
                <w:rFonts w:cs="Arial"/>
                <w:vertAlign w:val="subscript"/>
              </w:rPr>
              <w:t>DL_low</w:t>
            </w:r>
            <w:proofErr w:type="spellEnd"/>
            <w:r w:rsidRPr="008724F5">
              <w:rPr>
                <w:rFonts w:cs="Arial"/>
              </w:rPr>
              <w:t xml:space="preserve"> &lt; -15</w:t>
            </w:r>
          </w:p>
          <w:p w14:paraId="080E1492" w14:textId="77777777" w:rsidR="00EB5A53" w:rsidRPr="008724F5" w:rsidRDefault="00EB5A53" w:rsidP="00BF7381">
            <w:pPr>
              <w:pStyle w:val="TAC"/>
              <w:rPr>
                <w:rFonts w:cs="Arial"/>
              </w:rPr>
            </w:pPr>
            <w:r w:rsidRPr="008724F5">
              <w:rPr>
                <w:rFonts w:cs="Arial"/>
              </w:rPr>
              <w:t>or</w:t>
            </w:r>
          </w:p>
          <w:p w14:paraId="1F37D4B2" w14:textId="77777777" w:rsidR="00EB5A53" w:rsidRPr="008724F5" w:rsidRDefault="00EB5A53" w:rsidP="00BF7381">
            <w:pPr>
              <w:pStyle w:val="TAC"/>
              <w:rPr>
                <w:rFonts w:cs="Arial"/>
              </w:rPr>
            </w:pPr>
            <w:r w:rsidRPr="008724F5">
              <w:rPr>
                <w:rFonts w:cs="Arial"/>
              </w:rPr>
              <w:t xml:space="preserve">15 &lt; f – </w:t>
            </w:r>
            <w:proofErr w:type="spellStart"/>
            <w:r w:rsidRPr="008724F5">
              <w:rPr>
                <w:rFonts w:cs="Arial"/>
              </w:rPr>
              <w:t>F</w:t>
            </w:r>
            <w:r w:rsidRPr="008724F5">
              <w:rPr>
                <w:rFonts w:cs="Arial"/>
                <w:vertAlign w:val="subscript"/>
              </w:rPr>
              <w:t>DL_high</w:t>
            </w:r>
            <w:proofErr w:type="spellEnd"/>
            <w:r w:rsidRPr="008724F5">
              <w:rPr>
                <w:rFonts w:cs="Arial"/>
              </w:rPr>
              <w:t xml:space="preserve"> &lt; 60</w:t>
            </w:r>
          </w:p>
        </w:tc>
        <w:tc>
          <w:tcPr>
            <w:tcW w:w="1938" w:type="dxa"/>
            <w:vAlign w:val="center"/>
          </w:tcPr>
          <w:p w14:paraId="3BE77839" w14:textId="77777777" w:rsidR="00EB5A53" w:rsidRPr="008724F5" w:rsidRDefault="00EB5A53" w:rsidP="00BF7381">
            <w:pPr>
              <w:pStyle w:val="TAC"/>
              <w:rPr>
                <w:rFonts w:cs="Arial"/>
              </w:rPr>
            </w:pPr>
            <w:r w:rsidRPr="008724F5">
              <w:rPr>
                <w:rFonts w:cs="Arial"/>
              </w:rPr>
              <w:t xml:space="preserve">-85 </w:t>
            </w:r>
            <w:r w:rsidRPr="008724F5">
              <w:rPr>
                <w:rFonts w:eastAsia="MS Mincho" w:cs="Arial"/>
              </w:rPr>
              <w:t>&lt;</w:t>
            </w:r>
            <w:r w:rsidRPr="008724F5">
              <w:rPr>
                <w:rFonts w:cs="Arial"/>
              </w:rPr>
              <w:t xml:space="preserve"> f – </w:t>
            </w:r>
            <w:proofErr w:type="spellStart"/>
            <w:r w:rsidRPr="008724F5">
              <w:rPr>
                <w:rFonts w:cs="Arial"/>
              </w:rPr>
              <w:t>F</w:t>
            </w:r>
            <w:r w:rsidRPr="008724F5">
              <w:rPr>
                <w:rFonts w:cs="Arial"/>
                <w:vertAlign w:val="subscript"/>
              </w:rPr>
              <w:t>DL_low</w:t>
            </w:r>
            <w:proofErr w:type="spellEnd"/>
            <w:r w:rsidRPr="008724F5">
              <w:rPr>
                <w:rFonts w:cs="Arial"/>
              </w:rPr>
              <w:t xml:space="preserve"> ≤ -60</w:t>
            </w:r>
          </w:p>
          <w:p w14:paraId="39FBE817" w14:textId="77777777" w:rsidR="00EB5A53" w:rsidRPr="008724F5" w:rsidRDefault="00EB5A53" w:rsidP="00BF7381">
            <w:pPr>
              <w:pStyle w:val="TAC"/>
              <w:rPr>
                <w:rFonts w:cs="Arial"/>
              </w:rPr>
            </w:pPr>
            <w:r w:rsidRPr="008724F5">
              <w:rPr>
                <w:rFonts w:cs="Arial"/>
              </w:rPr>
              <w:t>or</w:t>
            </w:r>
          </w:p>
          <w:p w14:paraId="10039BD7" w14:textId="77777777" w:rsidR="00EB5A53" w:rsidRPr="008724F5" w:rsidRDefault="00EB5A53" w:rsidP="00BF7381">
            <w:pPr>
              <w:pStyle w:val="TAC"/>
              <w:rPr>
                <w:rFonts w:cs="Arial"/>
              </w:rPr>
            </w:pPr>
            <w:r w:rsidRPr="008724F5">
              <w:rPr>
                <w:rFonts w:cs="Arial"/>
              </w:rPr>
              <w:t xml:space="preserve">60 ≤ f – </w:t>
            </w:r>
            <w:proofErr w:type="spellStart"/>
            <w:r w:rsidRPr="008724F5">
              <w:rPr>
                <w:rFonts w:cs="Arial"/>
              </w:rPr>
              <w:t>F</w:t>
            </w:r>
            <w:r w:rsidRPr="008724F5">
              <w:rPr>
                <w:rFonts w:cs="Arial"/>
                <w:vertAlign w:val="subscript"/>
              </w:rPr>
              <w:t>DL_high</w:t>
            </w:r>
            <w:proofErr w:type="spellEnd"/>
            <w:r w:rsidRPr="008724F5">
              <w:rPr>
                <w:rFonts w:cs="Arial"/>
              </w:rPr>
              <w:t xml:space="preserve"> &lt; 85</w:t>
            </w:r>
          </w:p>
        </w:tc>
        <w:tc>
          <w:tcPr>
            <w:tcW w:w="1938" w:type="dxa"/>
            <w:vAlign w:val="center"/>
          </w:tcPr>
          <w:p w14:paraId="757E46A4" w14:textId="77777777" w:rsidR="00EB5A53" w:rsidRPr="008724F5" w:rsidRDefault="00EB5A53" w:rsidP="00BF7381">
            <w:pPr>
              <w:pStyle w:val="TAC"/>
              <w:rPr>
                <w:rFonts w:cs="Arial"/>
              </w:rPr>
            </w:pPr>
            <w:r w:rsidRPr="008724F5">
              <w:rPr>
                <w:rFonts w:cs="Arial"/>
              </w:rPr>
              <w:t xml:space="preserve"> 1 </w:t>
            </w:r>
            <w:r w:rsidRPr="008724F5">
              <w:rPr>
                <w:rFonts w:eastAsia="MS Mincho" w:cs="Arial"/>
              </w:rPr>
              <w:t>≤</w:t>
            </w:r>
            <w:r w:rsidRPr="008724F5">
              <w:rPr>
                <w:rFonts w:cs="Arial"/>
              </w:rPr>
              <w:t xml:space="preserve"> f </w:t>
            </w:r>
            <w:r w:rsidRPr="008724F5">
              <w:rPr>
                <w:rFonts w:eastAsia="MS Mincho" w:cs="Arial"/>
              </w:rPr>
              <w:t>≤</w:t>
            </w:r>
            <w:r w:rsidRPr="008724F5">
              <w:rPr>
                <w:rFonts w:cs="Arial"/>
              </w:rPr>
              <w:t xml:space="preserve"> </w:t>
            </w:r>
            <w:proofErr w:type="spellStart"/>
            <w:r w:rsidRPr="008724F5">
              <w:rPr>
                <w:rFonts w:cs="Arial"/>
              </w:rPr>
              <w:t>F</w:t>
            </w:r>
            <w:r w:rsidRPr="008724F5">
              <w:rPr>
                <w:rFonts w:cs="Arial"/>
                <w:vertAlign w:val="subscript"/>
              </w:rPr>
              <w:t>DL_low</w:t>
            </w:r>
            <w:proofErr w:type="spellEnd"/>
            <w:r w:rsidRPr="008724F5">
              <w:rPr>
                <w:rFonts w:cs="Arial"/>
              </w:rPr>
              <w:t xml:space="preserve"> – 85</w:t>
            </w:r>
          </w:p>
          <w:p w14:paraId="086902FC" w14:textId="77777777" w:rsidR="00EB5A53" w:rsidRPr="008724F5" w:rsidRDefault="00EB5A53" w:rsidP="00BF7381">
            <w:pPr>
              <w:pStyle w:val="TAC"/>
              <w:rPr>
                <w:rFonts w:cs="Arial"/>
              </w:rPr>
            </w:pPr>
            <w:r w:rsidRPr="008724F5">
              <w:rPr>
                <w:rFonts w:cs="Arial"/>
              </w:rPr>
              <w:t xml:space="preserve">or </w:t>
            </w:r>
          </w:p>
          <w:p w14:paraId="3FA42556" w14:textId="77777777" w:rsidR="00EB5A53" w:rsidRPr="008724F5" w:rsidRDefault="00EB5A53" w:rsidP="00BF7381">
            <w:pPr>
              <w:pStyle w:val="TAC"/>
              <w:rPr>
                <w:rFonts w:cs="Arial"/>
              </w:rPr>
            </w:pPr>
            <w:proofErr w:type="spellStart"/>
            <w:r w:rsidRPr="008724F5">
              <w:rPr>
                <w:rFonts w:cs="Arial"/>
              </w:rPr>
              <w:t>F</w:t>
            </w:r>
            <w:r w:rsidRPr="008724F5">
              <w:rPr>
                <w:rFonts w:cs="Arial"/>
                <w:vertAlign w:val="subscript"/>
              </w:rPr>
              <w:t>DL_high</w:t>
            </w:r>
            <w:proofErr w:type="spellEnd"/>
            <w:r w:rsidRPr="008724F5">
              <w:rPr>
                <w:rFonts w:cs="Arial"/>
              </w:rPr>
              <w:t xml:space="preserve"> + 85 </w:t>
            </w:r>
            <w:r w:rsidRPr="008724F5">
              <w:rPr>
                <w:rFonts w:eastAsia="MS Mincho" w:cs="Arial"/>
              </w:rPr>
              <w:t>≤</w:t>
            </w:r>
            <w:r w:rsidRPr="008724F5">
              <w:rPr>
                <w:rFonts w:cs="Arial"/>
              </w:rPr>
              <w:t xml:space="preserve"> f</w:t>
            </w:r>
          </w:p>
          <w:p w14:paraId="17391907" w14:textId="77777777" w:rsidR="00EB5A53" w:rsidRPr="008724F5" w:rsidRDefault="00EB5A53" w:rsidP="00BF7381">
            <w:pPr>
              <w:pStyle w:val="TAC"/>
              <w:rPr>
                <w:rFonts w:cs="Arial"/>
              </w:rPr>
            </w:pPr>
            <w:r w:rsidRPr="008724F5">
              <w:rPr>
                <w:rFonts w:eastAsia="MS Mincho" w:cs="Arial"/>
              </w:rPr>
              <w:t>≤</w:t>
            </w:r>
            <w:r w:rsidRPr="008724F5">
              <w:rPr>
                <w:rFonts w:cs="Arial"/>
              </w:rPr>
              <w:t xml:space="preserve"> 12750</w:t>
            </w:r>
          </w:p>
        </w:tc>
      </w:tr>
      <w:tr w:rsidR="00EB5A53" w:rsidRPr="008724F5" w14:paraId="7036D79D" w14:textId="77777777" w:rsidTr="00BF7381">
        <w:trPr>
          <w:jc w:val="center"/>
        </w:trPr>
        <w:tc>
          <w:tcPr>
            <w:tcW w:w="9206" w:type="dxa"/>
            <w:gridSpan w:val="6"/>
          </w:tcPr>
          <w:p w14:paraId="08200117" w14:textId="77777777" w:rsidR="00EB5A53" w:rsidRPr="008724F5" w:rsidRDefault="00EB5A53" w:rsidP="00BF7381">
            <w:pPr>
              <w:pStyle w:val="TAN"/>
              <w:rPr>
                <w:lang w:eastAsia="zh-CN"/>
              </w:rPr>
            </w:pPr>
            <w:r w:rsidRPr="008724F5">
              <w:t>NOTE</w:t>
            </w:r>
            <w:r w:rsidRPr="008724F5">
              <w:rPr>
                <w:lang w:eastAsia="zh-CN"/>
              </w:rPr>
              <w:t xml:space="preserve"> 1</w:t>
            </w:r>
            <w:r w:rsidRPr="008724F5">
              <w:t>:</w:t>
            </w:r>
            <w:r w:rsidRPr="008724F5">
              <w:tab/>
              <w:t>The power level of the interferer (</w:t>
            </w:r>
            <w:proofErr w:type="spellStart"/>
            <w:r w:rsidRPr="008724F5">
              <w:t>P</w:t>
            </w:r>
            <w:r w:rsidRPr="008724F5">
              <w:rPr>
                <w:vertAlign w:val="subscript"/>
              </w:rPr>
              <w:t>Interferer</w:t>
            </w:r>
            <w:proofErr w:type="spellEnd"/>
            <w:r w:rsidRPr="008724F5">
              <w:t xml:space="preserve">) for Range 3 shall be modified to -20 dBm for </w:t>
            </w:r>
            <w:proofErr w:type="spellStart"/>
            <w:r w:rsidRPr="008724F5">
              <w:t>F</w:t>
            </w:r>
            <w:r w:rsidRPr="008724F5">
              <w:rPr>
                <w:vertAlign w:val="subscript"/>
              </w:rPr>
              <w:t>Interferer</w:t>
            </w:r>
            <w:proofErr w:type="spellEnd"/>
            <w:r w:rsidRPr="008724F5">
              <w:t xml:space="preserve"> &gt; </w:t>
            </w:r>
            <w:r w:rsidRPr="008724F5">
              <w:rPr>
                <w:lang w:eastAsia="zh-CN"/>
              </w:rPr>
              <w:t>6000</w:t>
            </w:r>
            <w:r w:rsidRPr="008724F5">
              <w:t xml:space="preserve"> MHz.</w:t>
            </w:r>
          </w:p>
          <w:p w14:paraId="4ED68108" w14:textId="77777777" w:rsidR="00EB5A53" w:rsidRPr="008724F5" w:rsidRDefault="00EB5A53" w:rsidP="00BF7381">
            <w:pPr>
              <w:pStyle w:val="TAN"/>
            </w:pPr>
            <w:r w:rsidRPr="008724F5">
              <w:t>NOTE 2:</w:t>
            </w:r>
            <w:r w:rsidRPr="008724F5">
              <w:tab/>
              <w:t xml:space="preserve">For band 51 the </w:t>
            </w:r>
            <w:proofErr w:type="spellStart"/>
            <w:r w:rsidRPr="008724F5">
              <w:t>F</w:t>
            </w:r>
            <w:r w:rsidRPr="008724F5">
              <w:rPr>
                <w:vertAlign w:val="subscript"/>
              </w:rPr>
              <w:t>DL_high</w:t>
            </w:r>
            <w:proofErr w:type="spellEnd"/>
            <w:r w:rsidRPr="008724F5">
              <w:rPr>
                <w:vertAlign w:val="subscript"/>
              </w:rPr>
              <w:t xml:space="preserve"> </w:t>
            </w:r>
            <w:r w:rsidRPr="008724F5">
              <w:t xml:space="preserve">of band 50 is applied as </w:t>
            </w:r>
            <w:proofErr w:type="spellStart"/>
            <w:r w:rsidRPr="008724F5">
              <w:t>F</w:t>
            </w:r>
            <w:r w:rsidRPr="008724F5">
              <w:rPr>
                <w:vertAlign w:val="subscript"/>
              </w:rPr>
              <w:t>DL_high</w:t>
            </w:r>
            <w:proofErr w:type="spellEnd"/>
            <w:r w:rsidRPr="008724F5">
              <w:rPr>
                <w:vertAlign w:val="subscript"/>
              </w:rPr>
              <w:t xml:space="preserve"> </w:t>
            </w:r>
            <w:r w:rsidRPr="008724F5">
              <w:t xml:space="preserve">for band 51. For band 50, the </w:t>
            </w:r>
            <w:proofErr w:type="spellStart"/>
            <w:r w:rsidRPr="008724F5">
              <w:t>F</w:t>
            </w:r>
            <w:r w:rsidRPr="008724F5">
              <w:rPr>
                <w:vertAlign w:val="subscript"/>
              </w:rPr>
              <w:t>DL_low</w:t>
            </w:r>
            <w:proofErr w:type="spellEnd"/>
            <w:r w:rsidRPr="008724F5">
              <w:t xml:space="preserve"> of band 51 is applied as </w:t>
            </w:r>
            <w:proofErr w:type="spellStart"/>
            <w:r w:rsidRPr="008724F5">
              <w:t>F</w:t>
            </w:r>
            <w:r w:rsidRPr="008724F5">
              <w:rPr>
                <w:vertAlign w:val="subscript"/>
              </w:rPr>
              <w:t>DL_low</w:t>
            </w:r>
            <w:proofErr w:type="spellEnd"/>
            <w:r w:rsidRPr="008724F5">
              <w:t xml:space="preserve"> for band 50.</w:t>
            </w:r>
          </w:p>
          <w:p w14:paraId="1620FA28" w14:textId="77777777" w:rsidR="00EB5A53" w:rsidRPr="008724F5" w:rsidRDefault="00EB5A53" w:rsidP="00BF7381">
            <w:pPr>
              <w:pStyle w:val="TAN"/>
              <w:rPr>
                <w:lang w:eastAsia="zh-CN"/>
              </w:rPr>
            </w:pPr>
            <w:r w:rsidRPr="008724F5">
              <w:t>NOTE 3:</w:t>
            </w:r>
            <w:r w:rsidRPr="008724F5">
              <w:tab/>
              <w:t xml:space="preserve">For band 76 the </w:t>
            </w:r>
            <w:proofErr w:type="spellStart"/>
            <w:r w:rsidRPr="008724F5">
              <w:t>F</w:t>
            </w:r>
            <w:r w:rsidRPr="008724F5">
              <w:rPr>
                <w:vertAlign w:val="subscript"/>
              </w:rPr>
              <w:t>DL_high</w:t>
            </w:r>
            <w:proofErr w:type="spellEnd"/>
            <w:r w:rsidRPr="008724F5">
              <w:rPr>
                <w:vertAlign w:val="subscript"/>
              </w:rPr>
              <w:t xml:space="preserve"> </w:t>
            </w:r>
            <w:r w:rsidRPr="008724F5">
              <w:t xml:space="preserve">of band 75 is applied as </w:t>
            </w:r>
            <w:proofErr w:type="spellStart"/>
            <w:r w:rsidRPr="008724F5">
              <w:t>F</w:t>
            </w:r>
            <w:r w:rsidRPr="008724F5">
              <w:rPr>
                <w:vertAlign w:val="subscript"/>
              </w:rPr>
              <w:t>DL_high</w:t>
            </w:r>
            <w:proofErr w:type="spellEnd"/>
            <w:r w:rsidRPr="008724F5">
              <w:t xml:space="preserve"> for band 76. For band 75, the </w:t>
            </w:r>
            <w:proofErr w:type="spellStart"/>
            <w:r w:rsidRPr="008724F5">
              <w:t>F</w:t>
            </w:r>
            <w:r w:rsidRPr="008724F5">
              <w:rPr>
                <w:vertAlign w:val="subscript"/>
              </w:rPr>
              <w:t>DL_low</w:t>
            </w:r>
            <w:proofErr w:type="spellEnd"/>
            <w:r w:rsidRPr="008724F5">
              <w:t xml:space="preserve"> of band 76 is applied as </w:t>
            </w:r>
            <w:proofErr w:type="spellStart"/>
            <w:r w:rsidRPr="008724F5">
              <w:t>F</w:t>
            </w:r>
            <w:r w:rsidRPr="008724F5">
              <w:rPr>
                <w:vertAlign w:val="subscript"/>
              </w:rPr>
              <w:t>DL_low</w:t>
            </w:r>
            <w:proofErr w:type="spellEnd"/>
            <w:r w:rsidRPr="008724F5">
              <w:t xml:space="preserve"> for band 75.</w:t>
            </w:r>
          </w:p>
          <w:p w14:paraId="0A2999BD" w14:textId="77777777" w:rsidR="00EB5A53" w:rsidRPr="008724F5" w:rsidRDefault="00EB5A53" w:rsidP="00BF7381">
            <w:pPr>
              <w:pStyle w:val="TAN"/>
              <w:rPr>
                <w:rFonts w:eastAsia="MS Mincho" w:cs="Arial"/>
              </w:rPr>
            </w:pPr>
            <w:r w:rsidRPr="008724F5">
              <w:t xml:space="preserve">NOTE </w:t>
            </w:r>
            <w:r w:rsidRPr="008724F5">
              <w:rPr>
                <w:lang w:eastAsia="zh-CN"/>
              </w:rPr>
              <w:t>4</w:t>
            </w:r>
            <w:r w:rsidRPr="008724F5">
              <w:t>:</w:t>
            </w:r>
            <w:r w:rsidRPr="008724F5">
              <w:tab/>
            </w:r>
            <w:r w:rsidRPr="008724F5">
              <w:rPr>
                <w:rFonts w:cs="Arial"/>
              </w:rPr>
              <w:t xml:space="preserve">For UEs supporting both bands 38 and 41, the </w:t>
            </w:r>
            <w:proofErr w:type="spellStart"/>
            <w:r w:rsidRPr="008724F5">
              <w:rPr>
                <w:rFonts w:cs="Arial"/>
              </w:rPr>
              <w:t>F</w:t>
            </w:r>
            <w:r w:rsidRPr="008724F5">
              <w:rPr>
                <w:rFonts w:cs="Arial"/>
                <w:vertAlign w:val="subscript"/>
              </w:rPr>
              <w:t>DL_high</w:t>
            </w:r>
            <w:proofErr w:type="spellEnd"/>
            <w:r w:rsidRPr="008724F5">
              <w:rPr>
                <w:rFonts w:cs="Arial"/>
                <w:vertAlign w:val="subscript"/>
              </w:rPr>
              <w:t xml:space="preserve"> </w:t>
            </w:r>
            <w:r w:rsidRPr="008724F5">
              <w:rPr>
                <w:rFonts w:cs="Arial"/>
              </w:rPr>
              <w:t xml:space="preserve">and </w:t>
            </w:r>
            <w:proofErr w:type="spellStart"/>
            <w:r w:rsidRPr="008724F5">
              <w:rPr>
                <w:rFonts w:cs="Arial"/>
              </w:rPr>
              <w:t>F</w:t>
            </w:r>
            <w:r w:rsidRPr="008724F5">
              <w:rPr>
                <w:rFonts w:cs="Arial"/>
                <w:vertAlign w:val="subscript"/>
              </w:rPr>
              <w:t>DL_low</w:t>
            </w:r>
            <w:proofErr w:type="spellEnd"/>
            <w:r w:rsidRPr="008724F5">
              <w:rPr>
                <w:rFonts w:cs="Arial"/>
                <w:vertAlign w:val="subscript"/>
              </w:rPr>
              <w:t xml:space="preserve"> </w:t>
            </w:r>
            <w:r w:rsidRPr="008724F5">
              <w:rPr>
                <w:rFonts w:cs="Arial"/>
              </w:rPr>
              <w:t xml:space="preserve">of band 41 is applied as </w:t>
            </w:r>
            <w:proofErr w:type="spellStart"/>
            <w:r w:rsidRPr="008724F5">
              <w:rPr>
                <w:rFonts w:cs="Arial"/>
              </w:rPr>
              <w:t>F</w:t>
            </w:r>
            <w:r w:rsidRPr="008724F5">
              <w:rPr>
                <w:rFonts w:cs="Arial"/>
                <w:vertAlign w:val="subscript"/>
              </w:rPr>
              <w:t>DL_high</w:t>
            </w:r>
            <w:proofErr w:type="spellEnd"/>
            <w:r w:rsidRPr="008724F5">
              <w:rPr>
                <w:rFonts w:cs="Arial"/>
                <w:vertAlign w:val="subscript"/>
              </w:rPr>
              <w:t xml:space="preserve"> </w:t>
            </w:r>
            <w:r w:rsidRPr="008724F5">
              <w:rPr>
                <w:rFonts w:cs="Arial"/>
              </w:rPr>
              <w:t xml:space="preserve">and </w:t>
            </w:r>
            <w:proofErr w:type="spellStart"/>
            <w:r w:rsidRPr="008724F5">
              <w:rPr>
                <w:rFonts w:cs="Arial"/>
              </w:rPr>
              <w:t>F</w:t>
            </w:r>
            <w:r w:rsidRPr="008724F5">
              <w:rPr>
                <w:rFonts w:cs="Arial"/>
                <w:vertAlign w:val="subscript"/>
              </w:rPr>
              <w:t>DL_low</w:t>
            </w:r>
            <w:proofErr w:type="spellEnd"/>
            <w:r w:rsidRPr="008724F5">
              <w:rPr>
                <w:rFonts w:cs="Arial"/>
                <w:vertAlign w:val="subscript"/>
              </w:rPr>
              <w:t xml:space="preserve"> </w:t>
            </w:r>
            <w:r w:rsidRPr="008724F5">
              <w:rPr>
                <w:rFonts w:eastAsia="MS Mincho" w:cs="Arial"/>
              </w:rPr>
              <w:t xml:space="preserve">for band 38. </w:t>
            </w:r>
          </w:p>
          <w:p w14:paraId="78FBACE4" w14:textId="77777777" w:rsidR="00EB5A53" w:rsidRPr="008724F5" w:rsidRDefault="00EB5A53" w:rsidP="00BF7381">
            <w:pPr>
              <w:pStyle w:val="TAN"/>
              <w:rPr>
                <w:rFonts w:eastAsia="SimSun" w:cs="Arial"/>
                <w:lang w:eastAsia="zh-CN"/>
              </w:rPr>
            </w:pPr>
            <w:r w:rsidRPr="008724F5">
              <w:rPr>
                <w:rFonts w:cs="Arial"/>
              </w:rPr>
              <w:t>NOTE 5:</w:t>
            </w:r>
            <w:r w:rsidRPr="008724F5">
              <w:rPr>
                <w:rFonts w:cs="Arial"/>
              </w:rPr>
              <w:tab/>
            </w:r>
            <w:r w:rsidRPr="008724F5">
              <w:t>n48 follows the requirement in this frequency range according to the general requirement defined in Clause 7.1. The power level of the interferer (</w:t>
            </w:r>
            <w:proofErr w:type="spellStart"/>
            <w:r w:rsidRPr="008724F5">
              <w:t>P</w:t>
            </w:r>
            <w:r w:rsidRPr="008724F5">
              <w:rPr>
                <w:vertAlign w:val="subscript"/>
              </w:rPr>
              <w:t>Interferer</w:t>
            </w:r>
            <w:proofErr w:type="spellEnd"/>
            <w:r w:rsidRPr="008724F5">
              <w:t xml:space="preserve">) for Range 3 shall be modified to -20 dBm for </w:t>
            </w:r>
            <w:proofErr w:type="spellStart"/>
            <w:r w:rsidRPr="008724F5">
              <w:t>F</w:t>
            </w:r>
            <w:r w:rsidRPr="008724F5">
              <w:rPr>
                <w:vertAlign w:val="subscript"/>
              </w:rPr>
              <w:t>Interferer</w:t>
            </w:r>
            <w:proofErr w:type="spellEnd"/>
            <w:r w:rsidRPr="008724F5">
              <w:t xml:space="preserve"> &gt; </w:t>
            </w:r>
            <w:r w:rsidRPr="008724F5">
              <w:rPr>
                <w:lang w:eastAsia="zh-CN"/>
              </w:rPr>
              <w:t>2700</w:t>
            </w:r>
            <w:r w:rsidRPr="008724F5">
              <w:t xml:space="preserve"> MHz and </w:t>
            </w:r>
            <w:proofErr w:type="spellStart"/>
            <w:r w:rsidRPr="008724F5">
              <w:t>F</w:t>
            </w:r>
            <w:r w:rsidRPr="008724F5">
              <w:rPr>
                <w:vertAlign w:val="subscript"/>
              </w:rPr>
              <w:t>Interferer</w:t>
            </w:r>
            <w:proofErr w:type="spellEnd"/>
            <w:r w:rsidRPr="008724F5">
              <w:t xml:space="preserve"> &lt; </w:t>
            </w:r>
            <w:r w:rsidRPr="008724F5">
              <w:rPr>
                <w:lang w:eastAsia="zh-CN"/>
              </w:rPr>
              <w:t>4800</w:t>
            </w:r>
            <w:r w:rsidRPr="008724F5">
              <w:t xml:space="preserve"> MHz.</w:t>
            </w:r>
            <w:r w:rsidRPr="008724F5">
              <w:rPr>
                <w:rFonts w:eastAsia="SimSun" w:cs="Arial"/>
                <w:lang w:eastAsia="zh-CN"/>
              </w:rPr>
              <w:t xml:space="preserve"> </w:t>
            </w:r>
          </w:p>
          <w:p w14:paraId="6A24A0BC" w14:textId="77777777" w:rsidR="00EB5A53" w:rsidRPr="008724F5" w:rsidRDefault="00EB5A53" w:rsidP="00BF7381">
            <w:pPr>
              <w:pStyle w:val="TAN"/>
              <w:rPr>
                <w:rFonts w:eastAsia="MS Mincho" w:cs="Arial"/>
              </w:rPr>
            </w:pPr>
            <w:r w:rsidRPr="008724F5">
              <w:rPr>
                <w:rFonts w:cs="Arial"/>
              </w:rPr>
              <w:t>NOTE 6:</w:t>
            </w:r>
            <w:r w:rsidRPr="008724F5">
              <w:rPr>
                <w:rFonts w:cs="Arial"/>
              </w:rPr>
              <w:tab/>
              <w:t>Void.</w:t>
            </w:r>
          </w:p>
          <w:p w14:paraId="1A373A85" w14:textId="77777777" w:rsidR="00EB5A53" w:rsidRPr="008724F5" w:rsidRDefault="00EB5A53" w:rsidP="00BF7381">
            <w:pPr>
              <w:pStyle w:val="TAN"/>
              <w:rPr>
                <w:lang w:eastAsia="fr-FR"/>
              </w:rPr>
            </w:pPr>
            <w:r w:rsidRPr="008724F5">
              <w:rPr>
                <w:lang w:eastAsia="fr-FR"/>
              </w:rPr>
              <w:t>NOTE 7:</w:t>
            </w:r>
            <w:r w:rsidRPr="008724F5">
              <w:rPr>
                <w:rFonts w:cs="Arial"/>
              </w:rPr>
              <w:tab/>
            </w:r>
            <w:r w:rsidRPr="008724F5">
              <w:rPr>
                <w:lang w:eastAsia="fr-FR"/>
              </w:rPr>
              <w:t xml:space="preserve">For UE supporting both bands 25 and 70, the </w:t>
            </w:r>
            <w:proofErr w:type="spellStart"/>
            <w:r w:rsidRPr="008724F5">
              <w:rPr>
                <w:lang w:eastAsia="fr-FR"/>
              </w:rPr>
              <w:t>F</w:t>
            </w:r>
            <w:r w:rsidRPr="008724F5">
              <w:rPr>
                <w:vertAlign w:val="subscript"/>
                <w:lang w:eastAsia="fr-FR"/>
              </w:rPr>
              <w:t>DL_high</w:t>
            </w:r>
            <w:proofErr w:type="spellEnd"/>
            <w:r w:rsidRPr="008724F5">
              <w:rPr>
                <w:vertAlign w:val="subscript"/>
                <w:lang w:eastAsia="fr-FR"/>
              </w:rPr>
              <w:t xml:space="preserve"> </w:t>
            </w:r>
            <w:r w:rsidRPr="008724F5">
              <w:rPr>
                <w:lang w:eastAsia="fr-FR"/>
              </w:rPr>
              <w:t xml:space="preserve">of band 70 is applied as </w:t>
            </w:r>
            <w:proofErr w:type="spellStart"/>
            <w:r w:rsidRPr="008724F5">
              <w:rPr>
                <w:lang w:eastAsia="fr-FR"/>
              </w:rPr>
              <w:t>F</w:t>
            </w:r>
            <w:r w:rsidRPr="008724F5">
              <w:rPr>
                <w:vertAlign w:val="subscript"/>
                <w:lang w:eastAsia="fr-FR"/>
              </w:rPr>
              <w:t>DL_high</w:t>
            </w:r>
            <w:proofErr w:type="spellEnd"/>
            <w:r w:rsidRPr="008724F5">
              <w:rPr>
                <w:lang w:eastAsia="fr-FR"/>
              </w:rPr>
              <w:t xml:space="preserve"> for band 25, and the </w:t>
            </w:r>
            <w:proofErr w:type="spellStart"/>
            <w:r w:rsidRPr="008724F5">
              <w:rPr>
                <w:lang w:eastAsia="fr-FR"/>
              </w:rPr>
              <w:t>F</w:t>
            </w:r>
            <w:r w:rsidRPr="008724F5">
              <w:rPr>
                <w:vertAlign w:val="subscript"/>
                <w:lang w:eastAsia="fr-FR"/>
              </w:rPr>
              <w:t>DL_low</w:t>
            </w:r>
            <w:proofErr w:type="spellEnd"/>
            <w:r w:rsidRPr="008724F5">
              <w:rPr>
                <w:lang w:eastAsia="fr-FR"/>
              </w:rPr>
              <w:t xml:space="preserve"> of band 25 is applied as </w:t>
            </w:r>
            <w:proofErr w:type="spellStart"/>
            <w:r w:rsidRPr="008724F5">
              <w:rPr>
                <w:lang w:eastAsia="fr-FR"/>
              </w:rPr>
              <w:t>F</w:t>
            </w:r>
            <w:r w:rsidRPr="008724F5">
              <w:rPr>
                <w:vertAlign w:val="subscript"/>
                <w:lang w:eastAsia="fr-FR"/>
              </w:rPr>
              <w:t>DL_low</w:t>
            </w:r>
            <w:proofErr w:type="spellEnd"/>
            <w:r w:rsidRPr="008724F5">
              <w:rPr>
                <w:lang w:eastAsia="fr-FR"/>
              </w:rPr>
              <w:t xml:space="preserve"> for band 70.</w:t>
            </w:r>
          </w:p>
          <w:p w14:paraId="53CCBB36" w14:textId="77777777" w:rsidR="00EB5A53" w:rsidRPr="008724F5" w:rsidRDefault="00EB5A53" w:rsidP="00BF7381">
            <w:pPr>
              <w:pStyle w:val="TAN"/>
            </w:pPr>
            <w:r w:rsidRPr="008724F5">
              <w:rPr>
                <w:rFonts w:cs="Arial"/>
              </w:rPr>
              <w:t>NOTE 8:</w:t>
            </w:r>
            <w:r w:rsidRPr="008724F5">
              <w:rPr>
                <w:rFonts w:cs="Arial"/>
              </w:rPr>
              <w:tab/>
            </w:r>
            <w:r w:rsidRPr="008724F5">
              <w:t>The power level of the interferer (</w:t>
            </w:r>
            <w:proofErr w:type="spellStart"/>
            <w:r w:rsidRPr="008724F5">
              <w:t>P</w:t>
            </w:r>
            <w:r w:rsidRPr="008724F5">
              <w:rPr>
                <w:vertAlign w:val="subscript"/>
              </w:rPr>
              <w:t>Interferer</w:t>
            </w:r>
            <w:proofErr w:type="spellEnd"/>
            <w:r w:rsidRPr="008724F5">
              <w:t xml:space="preserve">) for Range 3 shall be modified to -20 dBm for </w:t>
            </w:r>
            <w:proofErr w:type="spellStart"/>
            <w:r w:rsidRPr="008724F5">
              <w:t>F</w:t>
            </w:r>
            <w:r w:rsidRPr="008724F5">
              <w:rPr>
                <w:vertAlign w:val="subscript"/>
              </w:rPr>
              <w:t>Interferer</w:t>
            </w:r>
            <w:proofErr w:type="spellEnd"/>
            <w:r w:rsidRPr="008724F5">
              <w:t xml:space="preserve"> &gt; </w:t>
            </w:r>
            <w:r w:rsidRPr="008724F5">
              <w:rPr>
                <w:lang w:eastAsia="zh-CN"/>
              </w:rPr>
              <w:t>2580</w:t>
            </w:r>
            <w:r w:rsidRPr="008724F5">
              <w:t xml:space="preserve"> MHz and </w:t>
            </w:r>
            <w:proofErr w:type="spellStart"/>
            <w:r w:rsidRPr="008724F5">
              <w:t>F</w:t>
            </w:r>
            <w:r w:rsidRPr="008724F5">
              <w:rPr>
                <w:vertAlign w:val="subscript"/>
              </w:rPr>
              <w:t>Interferer</w:t>
            </w:r>
            <w:proofErr w:type="spellEnd"/>
            <w:r w:rsidRPr="008724F5">
              <w:t xml:space="preserve"> &lt; </w:t>
            </w:r>
            <w:r w:rsidRPr="008724F5">
              <w:rPr>
                <w:lang w:eastAsia="zh-CN"/>
              </w:rPr>
              <w:t>2775</w:t>
            </w:r>
            <w:r w:rsidRPr="008724F5">
              <w:t xml:space="preserve"> MHz.</w:t>
            </w:r>
          </w:p>
        </w:tc>
      </w:tr>
    </w:tbl>
    <w:p w14:paraId="02FA8971" w14:textId="77777777" w:rsidR="00EB5A53" w:rsidRPr="008724F5" w:rsidRDefault="00EB5A53" w:rsidP="00EB5A53"/>
    <w:p w14:paraId="3F1F2C84"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20C6FF4C" w14:textId="358BC125" w:rsidR="00EB5A53" w:rsidRDefault="00EB5A53" w:rsidP="00564CDA">
      <w:pPr>
        <w:rPr>
          <w:noProof/>
          <w:color w:val="0070C0"/>
        </w:rPr>
      </w:pPr>
    </w:p>
    <w:p w14:paraId="6468E567" w14:textId="77777777" w:rsidR="00EB5A53" w:rsidRDefault="00EB5A53" w:rsidP="00EB5A53">
      <w:pPr>
        <w:rPr>
          <w:noProof/>
          <w:color w:val="0070C0"/>
        </w:rPr>
      </w:pPr>
      <w:r>
        <w:rPr>
          <w:noProof/>
          <w:color w:val="0070C0"/>
        </w:rPr>
        <w:t>------------------------------------------------------------- NEXT CHANGE ------------------------------------------------------</w:t>
      </w:r>
    </w:p>
    <w:p w14:paraId="055198D4" w14:textId="77777777" w:rsidR="00EB5A53" w:rsidRPr="008724F5" w:rsidRDefault="00EB5A53" w:rsidP="00EB5A53">
      <w:pPr>
        <w:pStyle w:val="H6"/>
      </w:pPr>
      <w:bookmarkStart w:id="26" w:name="_Toc27478499"/>
      <w:bookmarkStart w:id="27" w:name="_Toc36227218"/>
      <w:r w:rsidRPr="008724F5">
        <w:t>7.6.3.5</w:t>
      </w:r>
      <w:r w:rsidRPr="008724F5">
        <w:tab/>
        <w:t>Test Requirement</w:t>
      </w:r>
      <w:bookmarkEnd w:id="26"/>
      <w:bookmarkEnd w:id="27"/>
    </w:p>
    <w:p w14:paraId="370473E7"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71AD0888" w14:textId="77777777" w:rsidR="00EB5A53" w:rsidRPr="008724F5" w:rsidRDefault="00EB5A53" w:rsidP="00EB5A53">
      <w:pPr>
        <w:pStyle w:val="TH"/>
      </w:pPr>
      <w:r w:rsidRPr="008724F5">
        <w:lastRenderedPageBreak/>
        <w:t>Table 7.6.3</w:t>
      </w:r>
      <w:r w:rsidRPr="008724F5">
        <w:rPr>
          <w:lang w:eastAsia="zh-CN"/>
        </w:rPr>
        <w:t>.5</w:t>
      </w:r>
      <w:r w:rsidRPr="008724F5">
        <w:t xml:space="preserve">-2: Out of-band blocking for NR bands with </w:t>
      </w:r>
      <w:proofErr w:type="spellStart"/>
      <w:r w:rsidRPr="008724F5">
        <w:t>F</w:t>
      </w:r>
      <w:r w:rsidRPr="008724F5">
        <w:rPr>
          <w:vertAlign w:val="subscript"/>
        </w:rPr>
        <w:t>DL_high</w:t>
      </w:r>
      <w:proofErr w:type="spellEnd"/>
      <w:r w:rsidRPr="008724F5">
        <w:rPr>
          <w:vertAlign w:val="subscript"/>
        </w:rPr>
        <w:t xml:space="preserve"> </w:t>
      </w:r>
      <w:r w:rsidRPr="008724F5">
        <w:rPr>
          <w:rFonts w:cs="Arial"/>
        </w:rPr>
        <w:t>&lt;</w:t>
      </w:r>
      <w:r w:rsidRPr="008724F5">
        <w:t xml:space="preserve"> 2700 MHz and </w:t>
      </w:r>
      <w:proofErr w:type="spellStart"/>
      <w:r w:rsidRPr="008724F5">
        <w:t>F</w:t>
      </w:r>
      <w:r w:rsidRPr="008724F5">
        <w:rPr>
          <w:vertAlign w:val="subscript"/>
        </w:rPr>
        <w:t>UL_high</w:t>
      </w:r>
      <w:proofErr w:type="spellEnd"/>
      <w:r w:rsidRPr="008724F5">
        <w:rPr>
          <w:vertAlign w:val="subscript"/>
        </w:rPr>
        <w:t xml:space="preserve"> </w:t>
      </w:r>
      <w:r w:rsidRPr="008724F5">
        <w:rPr>
          <w:rFonts w:cs="Arial"/>
        </w:rPr>
        <w:t>&lt;</w:t>
      </w:r>
      <w:r w:rsidRPr="008724F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B5A53" w:rsidRPr="008724F5" w14:paraId="203285F1" w14:textId="77777777" w:rsidTr="00BF7381">
        <w:trPr>
          <w:jc w:val="center"/>
        </w:trPr>
        <w:tc>
          <w:tcPr>
            <w:tcW w:w="1106" w:type="dxa"/>
          </w:tcPr>
          <w:p w14:paraId="162D4EDB" w14:textId="77777777" w:rsidR="00EB5A53" w:rsidRPr="008724F5" w:rsidRDefault="00EB5A53" w:rsidP="00BF7381">
            <w:pPr>
              <w:pStyle w:val="TAH"/>
            </w:pPr>
            <w:r w:rsidRPr="008724F5">
              <w:t>NR band</w:t>
            </w:r>
          </w:p>
        </w:tc>
        <w:tc>
          <w:tcPr>
            <w:tcW w:w="1487" w:type="dxa"/>
            <w:shd w:val="clear" w:color="auto" w:fill="auto"/>
          </w:tcPr>
          <w:p w14:paraId="6336EE5D" w14:textId="77777777" w:rsidR="00EB5A53" w:rsidRPr="008724F5" w:rsidRDefault="00EB5A53" w:rsidP="00BF7381">
            <w:pPr>
              <w:pStyle w:val="TAH"/>
            </w:pPr>
            <w:r w:rsidRPr="008724F5">
              <w:t>Parameter</w:t>
            </w:r>
          </w:p>
        </w:tc>
        <w:tc>
          <w:tcPr>
            <w:tcW w:w="799" w:type="dxa"/>
          </w:tcPr>
          <w:p w14:paraId="4D635893" w14:textId="77777777" w:rsidR="00EB5A53" w:rsidRPr="008724F5" w:rsidRDefault="00EB5A53" w:rsidP="00BF7381">
            <w:pPr>
              <w:pStyle w:val="TAH"/>
            </w:pPr>
            <w:r w:rsidRPr="008724F5">
              <w:t>Unit</w:t>
            </w:r>
          </w:p>
        </w:tc>
        <w:tc>
          <w:tcPr>
            <w:tcW w:w="1938" w:type="dxa"/>
          </w:tcPr>
          <w:p w14:paraId="7749E3BA" w14:textId="77777777" w:rsidR="00EB5A53" w:rsidRPr="008724F5" w:rsidRDefault="00EB5A53" w:rsidP="00BF7381">
            <w:pPr>
              <w:pStyle w:val="TAH"/>
            </w:pPr>
            <w:r w:rsidRPr="008724F5">
              <w:t>Range 1</w:t>
            </w:r>
          </w:p>
        </w:tc>
        <w:tc>
          <w:tcPr>
            <w:tcW w:w="1938" w:type="dxa"/>
          </w:tcPr>
          <w:p w14:paraId="68B25F16" w14:textId="77777777" w:rsidR="00EB5A53" w:rsidRPr="008724F5" w:rsidRDefault="00EB5A53" w:rsidP="00BF7381">
            <w:pPr>
              <w:pStyle w:val="TAH"/>
            </w:pPr>
            <w:r w:rsidRPr="008724F5">
              <w:t>Range 2</w:t>
            </w:r>
          </w:p>
        </w:tc>
        <w:tc>
          <w:tcPr>
            <w:tcW w:w="1938" w:type="dxa"/>
          </w:tcPr>
          <w:p w14:paraId="1DF6CD66" w14:textId="77777777" w:rsidR="00EB5A53" w:rsidRPr="008724F5" w:rsidRDefault="00EB5A53" w:rsidP="00BF7381">
            <w:pPr>
              <w:pStyle w:val="TAH"/>
            </w:pPr>
            <w:r w:rsidRPr="008724F5">
              <w:t>Range 3</w:t>
            </w:r>
          </w:p>
        </w:tc>
      </w:tr>
      <w:tr w:rsidR="00EB5A53" w:rsidRPr="008724F5" w14:paraId="2F4E8B81" w14:textId="77777777" w:rsidTr="00BF7381">
        <w:trPr>
          <w:jc w:val="center"/>
        </w:trPr>
        <w:tc>
          <w:tcPr>
            <w:tcW w:w="1106" w:type="dxa"/>
            <w:vMerge w:val="restart"/>
          </w:tcPr>
          <w:p w14:paraId="4D4937C1" w14:textId="1A1EB588" w:rsidR="00EB5A53" w:rsidRPr="008724F5" w:rsidRDefault="00EB5A53" w:rsidP="00BF7381">
            <w:pPr>
              <w:pStyle w:val="TAC"/>
            </w:pPr>
            <w:r w:rsidRPr="008724F5">
              <w:t xml:space="preserve">n1, n2, n3, n5, n7, n8, n12, n14, n20, </w:t>
            </w:r>
            <w:ins w:id="28" w:author="Ojas Choksi" w:date="2021-08-03T11:22:00Z">
              <w:r w:rsidR="00FE003F">
                <w:t xml:space="preserve">n24, </w:t>
              </w:r>
            </w:ins>
            <w:r w:rsidRPr="008724F5">
              <w:t>n25, n26, n28, n30, n34, n38, n39, n40, n41, n48</w:t>
            </w:r>
            <w:r w:rsidRPr="008724F5">
              <w:rPr>
                <w:vertAlign w:val="superscript"/>
              </w:rPr>
              <w:t>5</w:t>
            </w:r>
            <w:r w:rsidRPr="008724F5">
              <w:t xml:space="preserve">, </w:t>
            </w:r>
            <w:r w:rsidRPr="008724F5">
              <w:rPr>
                <w:lang w:eastAsia="zh-CN"/>
              </w:rPr>
              <w:t xml:space="preserve">n50, </w:t>
            </w:r>
            <w:r w:rsidRPr="008724F5">
              <w:t>n51, n53</w:t>
            </w:r>
            <w:r w:rsidRPr="008724F5">
              <w:rPr>
                <w:vertAlign w:val="superscript"/>
              </w:rPr>
              <w:t>8</w:t>
            </w:r>
            <w:r w:rsidRPr="008724F5">
              <w:t xml:space="preserve">, n65, n66, n70, n71, </w:t>
            </w:r>
            <w:r w:rsidRPr="008724F5">
              <w:rPr>
                <w:lang w:eastAsia="zh-CN"/>
              </w:rPr>
              <w:t>n74</w:t>
            </w:r>
          </w:p>
        </w:tc>
        <w:tc>
          <w:tcPr>
            <w:tcW w:w="1487" w:type="dxa"/>
            <w:shd w:val="clear" w:color="auto" w:fill="auto"/>
          </w:tcPr>
          <w:p w14:paraId="0CECD2B7" w14:textId="77777777" w:rsidR="00EB5A53" w:rsidRPr="008724F5" w:rsidRDefault="00EB5A53" w:rsidP="00BF7381">
            <w:pPr>
              <w:pStyle w:val="TAC"/>
            </w:pPr>
            <w:proofErr w:type="spellStart"/>
            <w:r w:rsidRPr="008724F5">
              <w:t>P</w:t>
            </w:r>
            <w:r w:rsidRPr="008724F5">
              <w:rPr>
                <w:vertAlign w:val="subscript"/>
              </w:rPr>
              <w:t>interferer</w:t>
            </w:r>
            <w:proofErr w:type="spellEnd"/>
          </w:p>
        </w:tc>
        <w:tc>
          <w:tcPr>
            <w:tcW w:w="799" w:type="dxa"/>
          </w:tcPr>
          <w:p w14:paraId="745C63A9" w14:textId="77777777" w:rsidR="00EB5A53" w:rsidRPr="008724F5" w:rsidRDefault="00EB5A53" w:rsidP="00BF7381">
            <w:pPr>
              <w:pStyle w:val="TAC"/>
            </w:pPr>
            <w:r w:rsidRPr="008724F5">
              <w:t>dBm</w:t>
            </w:r>
          </w:p>
        </w:tc>
        <w:tc>
          <w:tcPr>
            <w:tcW w:w="1938" w:type="dxa"/>
            <w:vAlign w:val="center"/>
          </w:tcPr>
          <w:p w14:paraId="1768388B" w14:textId="77777777" w:rsidR="00EB5A53" w:rsidRPr="008724F5" w:rsidRDefault="00EB5A53" w:rsidP="00BF7381">
            <w:pPr>
              <w:pStyle w:val="TAC"/>
            </w:pPr>
            <w:r w:rsidRPr="008724F5">
              <w:t>-44</w:t>
            </w:r>
          </w:p>
        </w:tc>
        <w:tc>
          <w:tcPr>
            <w:tcW w:w="1938" w:type="dxa"/>
            <w:vAlign w:val="center"/>
          </w:tcPr>
          <w:p w14:paraId="144DE093" w14:textId="77777777" w:rsidR="00EB5A53" w:rsidRPr="008724F5" w:rsidRDefault="00EB5A53" w:rsidP="00BF7381">
            <w:pPr>
              <w:pStyle w:val="TAC"/>
            </w:pPr>
            <w:r w:rsidRPr="008724F5">
              <w:t>-30</w:t>
            </w:r>
          </w:p>
        </w:tc>
        <w:tc>
          <w:tcPr>
            <w:tcW w:w="1938" w:type="dxa"/>
            <w:vAlign w:val="center"/>
          </w:tcPr>
          <w:p w14:paraId="0AAD2419" w14:textId="77777777" w:rsidR="00EB5A53" w:rsidRPr="008724F5" w:rsidRDefault="00EB5A53" w:rsidP="00BF7381">
            <w:pPr>
              <w:pStyle w:val="TAC"/>
            </w:pPr>
            <w:r w:rsidRPr="008724F5">
              <w:t>-15</w:t>
            </w:r>
          </w:p>
        </w:tc>
      </w:tr>
      <w:tr w:rsidR="00EB5A53" w:rsidRPr="008724F5" w14:paraId="526355D6" w14:textId="77777777" w:rsidTr="00BF7381">
        <w:trPr>
          <w:jc w:val="center"/>
        </w:trPr>
        <w:tc>
          <w:tcPr>
            <w:tcW w:w="1106" w:type="dxa"/>
            <w:vMerge/>
          </w:tcPr>
          <w:p w14:paraId="734AA515" w14:textId="77777777" w:rsidR="00EB5A53" w:rsidRPr="008724F5" w:rsidRDefault="00EB5A53" w:rsidP="00BF7381">
            <w:pPr>
              <w:pStyle w:val="TAC"/>
            </w:pPr>
          </w:p>
        </w:tc>
        <w:tc>
          <w:tcPr>
            <w:tcW w:w="1487" w:type="dxa"/>
            <w:shd w:val="clear" w:color="auto" w:fill="auto"/>
          </w:tcPr>
          <w:p w14:paraId="11AC12F0" w14:textId="77777777" w:rsidR="00EB5A53" w:rsidRPr="008724F5" w:rsidRDefault="00EB5A53" w:rsidP="00BF7381">
            <w:pPr>
              <w:pStyle w:val="TAC"/>
            </w:pPr>
            <w:proofErr w:type="spellStart"/>
            <w:r w:rsidRPr="008724F5">
              <w:t>F</w:t>
            </w:r>
            <w:r w:rsidRPr="008724F5">
              <w:rPr>
                <w:vertAlign w:val="subscript"/>
              </w:rPr>
              <w:t>interferer</w:t>
            </w:r>
            <w:proofErr w:type="spellEnd"/>
            <w:r w:rsidRPr="008724F5">
              <w:t xml:space="preserve"> (CW)</w:t>
            </w:r>
          </w:p>
        </w:tc>
        <w:tc>
          <w:tcPr>
            <w:tcW w:w="799" w:type="dxa"/>
          </w:tcPr>
          <w:p w14:paraId="115F41DB" w14:textId="77777777" w:rsidR="00EB5A53" w:rsidRPr="008724F5" w:rsidRDefault="00EB5A53" w:rsidP="00BF7381">
            <w:pPr>
              <w:pStyle w:val="TAC"/>
            </w:pPr>
            <w:r w:rsidRPr="008724F5">
              <w:t>MHz</w:t>
            </w:r>
          </w:p>
        </w:tc>
        <w:tc>
          <w:tcPr>
            <w:tcW w:w="1938" w:type="dxa"/>
            <w:vAlign w:val="center"/>
          </w:tcPr>
          <w:p w14:paraId="0E6E18AC" w14:textId="77777777" w:rsidR="00EB5A53" w:rsidRPr="008724F5" w:rsidRDefault="00EB5A53" w:rsidP="00BF7381">
            <w:pPr>
              <w:pStyle w:val="TAC"/>
              <w:rPr>
                <w:rFonts w:cs="Arial"/>
              </w:rPr>
            </w:pPr>
            <w:r w:rsidRPr="008724F5">
              <w:rPr>
                <w:rFonts w:cs="Arial"/>
              </w:rPr>
              <w:t xml:space="preserve">-60 </w:t>
            </w:r>
            <w:r w:rsidRPr="008724F5">
              <w:rPr>
                <w:rFonts w:eastAsia="MS Mincho" w:cs="Arial"/>
              </w:rPr>
              <w:t>&lt;</w:t>
            </w:r>
            <w:r w:rsidRPr="008724F5">
              <w:rPr>
                <w:rFonts w:cs="Arial"/>
              </w:rPr>
              <w:t xml:space="preserve"> f – </w:t>
            </w:r>
            <w:proofErr w:type="spellStart"/>
            <w:r w:rsidRPr="008724F5">
              <w:rPr>
                <w:rFonts w:cs="Arial"/>
              </w:rPr>
              <w:t>F</w:t>
            </w:r>
            <w:r w:rsidRPr="008724F5">
              <w:rPr>
                <w:rFonts w:cs="Arial"/>
                <w:vertAlign w:val="subscript"/>
              </w:rPr>
              <w:t>DL_low</w:t>
            </w:r>
            <w:proofErr w:type="spellEnd"/>
            <w:r w:rsidRPr="008724F5">
              <w:rPr>
                <w:rFonts w:cs="Arial"/>
              </w:rPr>
              <w:t xml:space="preserve"> &lt; -15</w:t>
            </w:r>
          </w:p>
          <w:p w14:paraId="30B5351C" w14:textId="77777777" w:rsidR="00EB5A53" w:rsidRPr="008724F5" w:rsidRDefault="00EB5A53" w:rsidP="00BF7381">
            <w:pPr>
              <w:pStyle w:val="TAC"/>
              <w:rPr>
                <w:rFonts w:cs="Arial"/>
              </w:rPr>
            </w:pPr>
            <w:r w:rsidRPr="008724F5">
              <w:rPr>
                <w:rFonts w:cs="Arial"/>
              </w:rPr>
              <w:t>or</w:t>
            </w:r>
          </w:p>
          <w:p w14:paraId="32C3369C" w14:textId="77777777" w:rsidR="00EB5A53" w:rsidRPr="008724F5" w:rsidRDefault="00EB5A53" w:rsidP="00BF7381">
            <w:pPr>
              <w:pStyle w:val="TAC"/>
              <w:rPr>
                <w:rFonts w:cs="Arial"/>
              </w:rPr>
            </w:pPr>
            <w:r w:rsidRPr="008724F5">
              <w:rPr>
                <w:rFonts w:cs="Arial"/>
              </w:rPr>
              <w:t xml:space="preserve">15 &lt; f – </w:t>
            </w:r>
            <w:proofErr w:type="spellStart"/>
            <w:r w:rsidRPr="008724F5">
              <w:rPr>
                <w:rFonts w:cs="Arial"/>
              </w:rPr>
              <w:t>F</w:t>
            </w:r>
            <w:r w:rsidRPr="008724F5">
              <w:rPr>
                <w:rFonts w:cs="Arial"/>
                <w:vertAlign w:val="subscript"/>
              </w:rPr>
              <w:t>DL_high</w:t>
            </w:r>
            <w:proofErr w:type="spellEnd"/>
            <w:r w:rsidRPr="008724F5">
              <w:rPr>
                <w:rFonts w:cs="Arial"/>
              </w:rPr>
              <w:t xml:space="preserve"> &lt; 60</w:t>
            </w:r>
          </w:p>
        </w:tc>
        <w:tc>
          <w:tcPr>
            <w:tcW w:w="1938" w:type="dxa"/>
            <w:vAlign w:val="center"/>
          </w:tcPr>
          <w:p w14:paraId="0612C46F" w14:textId="77777777" w:rsidR="00EB5A53" w:rsidRPr="008724F5" w:rsidRDefault="00EB5A53" w:rsidP="00BF7381">
            <w:pPr>
              <w:pStyle w:val="TAC"/>
              <w:rPr>
                <w:rFonts w:cs="Arial"/>
              </w:rPr>
            </w:pPr>
            <w:r w:rsidRPr="008724F5">
              <w:rPr>
                <w:rFonts w:cs="Arial"/>
              </w:rPr>
              <w:t xml:space="preserve">-85 </w:t>
            </w:r>
            <w:r w:rsidRPr="008724F5">
              <w:rPr>
                <w:rFonts w:eastAsia="MS Mincho" w:cs="Arial"/>
              </w:rPr>
              <w:t>&lt;</w:t>
            </w:r>
            <w:r w:rsidRPr="008724F5">
              <w:rPr>
                <w:rFonts w:cs="Arial"/>
              </w:rPr>
              <w:t xml:space="preserve"> f – </w:t>
            </w:r>
            <w:proofErr w:type="spellStart"/>
            <w:r w:rsidRPr="008724F5">
              <w:rPr>
                <w:rFonts w:cs="Arial"/>
              </w:rPr>
              <w:t>F</w:t>
            </w:r>
            <w:r w:rsidRPr="008724F5">
              <w:rPr>
                <w:rFonts w:cs="Arial"/>
                <w:vertAlign w:val="subscript"/>
              </w:rPr>
              <w:t>DL_low</w:t>
            </w:r>
            <w:proofErr w:type="spellEnd"/>
            <w:r w:rsidRPr="008724F5">
              <w:rPr>
                <w:rFonts w:cs="Arial"/>
              </w:rPr>
              <w:t xml:space="preserve"> ≤ -60</w:t>
            </w:r>
          </w:p>
          <w:p w14:paraId="19068DEC" w14:textId="77777777" w:rsidR="00EB5A53" w:rsidRPr="008724F5" w:rsidRDefault="00EB5A53" w:rsidP="00BF7381">
            <w:pPr>
              <w:pStyle w:val="TAC"/>
              <w:rPr>
                <w:rFonts w:cs="Arial"/>
              </w:rPr>
            </w:pPr>
            <w:r w:rsidRPr="008724F5">
              <w:rPr>
                <w:rFonts w:cs="Arial"/>
              </w:rPr>
              <w:t>or</w:t>
            </w:r>
          </w:p>
          <w:p w14:paraId="2B7F6808" w14:textId="77777777" w:rsidR="00EB5A53" w:rsidRPr="008724F5" w:rsidRDefault="00EB5A53" w:rsidP="00BF7381">
            <w:pPr>
              <w:pStyle w:val="TAC"/>
              <w:rPr>
                <w:rFonts w:cs="Arial"/>
              </w:rPr>
            </w:pPr>
            <w:r w:rsidRPr="008724F5">
              <w:rPr>
                <w:rFonts w:cs="Arial"/>
              </w:rPr>
              <w:t xml:space="preserve">60 ≤ f – </w:t>
            </w:r>
            <w:proofErr w:type="spellStart"/>
            <w:r w:rsidRPr="008724F5">
              <w:rPr>
                <w:rFonts w:cs="Arial"/>
              </w:rPr>
              <w:t>F</w:t>
            </w:r>
            <w:r w:rsidRPr="008724F5">
              <w:rPr>
                <w:rFonts w:cs="Arial"/>
                <w:vertAlign w:val="subscript"/>
              </w:rPr>
              <w:t>DL_high</w:t>
            </w:r>
            <w:proofErr w:type="spellEnd"/>
            <w:r w:rsidRPr="008724F5">
              <w:rPr>
                <w:rFonts w:cs="Arial"/>
              </w:rPr>
              <w:t xml:space="preserve"> &lt; 85</w:t>
            </w:r>
          </w:p>
        </w:tc>
        <w:tc>
          <w:tcPr>
            <w:tcW w:w="1938" w:type="dxa"/>
            <w:vAlign w:val="center"/>
          </w:tcPr>
          <w:p w14:paraId="51C6D7D1" w14:textId="77777777" w:rsidR="00EB5A53" w:rsidRPr="008724F5" w:rsidRDefault="00EB5A53" w:rsidP="00BF7381">
            <w:pPr>
              <w:pStyle w:val="TAC"/>
              <w:rPr>
                <w:rFonts w:cs="Arial"/>
              </w:rPr>
            </w:pPr>
            <w:r w:rsidRPr="008724F5">
              <w:rPr>
                <w:rFonts w:cs="Arial"/>
              </w:rPr>
              <w:t xml:space="preserve"> 1 </w:t>
            </w:r>
            <w:r w:rsidRPr="008724F5">
              <w:rPr>
                <w:rFonts w:eastAsia="MS Mincho" w:cs="Arial"/>
              </w:rPr>
              <w:t>≤</w:t>
            </w:r>
            <w:r w:rsidRPr="008724F5">
              <w:rPr>
                <w:rFonts w:cs="Arial"/>
              </w:rPr>
              <w:t xml:space="preserve"> f </w:t>
            </w:r>
            <w:r w:rsidRPr="008724F5">
              <w:rPr>
                <w:rFonts w:eastAsia="MS Mincho" w:cs="Arial"/>
              </w:rPr>
              <w:t>≤</w:t>
            </w:r>
            <w:r w:rsidRPr="008724F5">
              <w:rPr>
                <w:rFonts w:cs="Arial"/>
              </w:rPr>
              <w:t xml:space="preserve"> </w:t>
            </w:r>
            <w:proofErr w:type="spellStart"/>
            <w:r w:rsidRPr="008724F5">
              <w:rPr>
                <w:rFonts w:cs="Arial"/>
              </w:rPr>
              <w:t>F</w:t>
            </w:r>
            <w:r w:rsidRPr="008724F5">
              <w:rPr>
                <w:rFonts w:cs="Arial"/>
                <w:vertAlign w:val="subscript"/>
              </w:rPr>
              <w:t>DL_low</w:t>
            </w:r>
            <w:proofErr w:type="spellEnd"/>
            <w:r w:rsidRPr="008724F5">
              <w:rPr>
                <w:rFonts w:cs="Arial"/>
              </w:rPr>
              <w:t xml:space="preserve"> – 85</w:t>
            </w:r>
          </w:p>
          <w:p w14:paraId="54524FC1" w14:textId="77777777" w:rsidR="00EB5A53" w:rsidRPr="008724F5" w:rsidRDefault="00EB5A53" w:rsidP="00BF7381">
            <w:pPr>
              <w:pStyle w:val="TAC"/>
              <w:rPr>
                <w:rFonts w:cs="Arial"/>
              </w:rPr>
            </w:pPr>
            <w:r w:rsidRPr="008724F5">
              <w:rPr>
                <w:rFonts w:cs="Arial"/>
              </w:rPr>
              <w:t xml:space="preserve">or </w:t>
            </w:r>
          </w:p>
          <w:p w14:paraId="74CA8F5A" w14:textId="77777777" w:rsidR="00EB5A53" w:rsidRPr="008724F5" w:rsidRDefault="00EB5A53" w:rsidP="00BF7381">
            <w:pPr>
              <w:pStyle w:val="TAC"/>
              <w:rPr>
                <w:rFonts w:cs="Arial"/>
              </w:rPr>
            </w:pPr>
            <w:proofErr w:type="spellStart"/>
            <w:r w:rsidRPr="008724F5">
              <w:rPr>
                <w:rFonts w:cs="Arial"/>
              </w:rPr>
              <w:t>F</w:t>
            </w:r>
            <w:r w:rsidRPr="008724F5">
              <w:rPr>
                <w:rFonts w:cs="Arial"/>
                <w:vertAlign w:val="subscript"/>
              </w:rPr>
              <w:t>DL_high</w:t>
            </w:r>
            <w:proofErr w:type="spellEnd"/>
            <w:r w:rsidRPr="008724F5">
              <w:rPr>
                <w:rFonts w:cs="Arial"/>
              </w:rPr>
              <w:t xml:space="preserve"> + 85 </w:t>
            </w:r>
            <w:r w:rsidRPr="008724F5">
              <w:rPr>
                <w:rFonts w:eastAsia="MS Mincho" w:cs="Arial"/>
              </w:rPr>
              <w:t>≤</w:t>
            </w:r>
            <w:r w:rsidRPr="008724F5">
              <w:rPr>
                <w:rFonts w:cs="Arial"/>
              </w:rPr>
              <w:t xml:space="preserve"> f</w:t>
            </w:r>
          </w:p>
          <w:p w14:paraId="19EA73A6" w14:textId="77777777" w:rsidR="00EB5A53" w:rsidRPr="008724F5" w:rsidRDefault="00EB5A53" w:rsidP="00BF7381">
            <w:pPr>
              <w:pStyle w:val="TAC"/>
              <w:rPr>
                <w:rFonts w:cs="Arial"/>
              </w:rPr>
            </w:pPr>
            <w:r w:rsidRPr="008724F5">
              <w:rPr>
                <w:rFonts w:eastAsia="MS Mincho" w:cs="Arial"/>
              </w:rPr>
              <w:t>≤</w:t>
            </w:r>
            <w:r w:rsidRPr="008724F5">
              <w:rPr>
                <w:rFonts w:cs="Arial"/>
              </w:rPr>
              <w:t xml:space="preserve"> 12750</w:t>
            </w:r>
          </w:p>
        </w:tc>
      </w:tr>
      <w:tr w:rsidR="00EB5A53" w:rsidRPr="008724F5" w14:paraId="1ABC1AD9" w14:textId="77777777" w:rsidTr="00BF7381">
        <w:trPr>
          <w:jc w:val="center"/>
        </w:trPr>
        <w:tc>
          <w:tcPr>
            <w:tcW w:w="9206" w:type="dxa"/>
            <w:gridSpan w:val="6"/>
          </w:tcPr>
          <w:p w14:paraId="47E0C4DD" w14:textId="77777777" w:rsidR="00EB5A53" w:rsidRPr="008724F5" w:rsidRDefault="00EB5A53" w:rsidP="00BF7381">
            <w:pPr>
              <w:pStyle w:val="TAN"/>
              <w:rPr>
                <w:lang w:eastAsia="zh-CN"/>
              </w:rPr>
            </w:pPr>
            <w:r w:rsidRPr="008724F5">
              <w:t>NOTE</w:t>
            </w:r>
            <w:r w:rsidRPr="008724F5">
              <w:rPr>
                <w:lang w:eastAsia="zh-CN"/>
              </w:rPr>
              <w:t xml:space="preserve"> 1</w:t>
            </w:r>
            <w:r w:rsidRPr="008724F5">
              <w:t>:</w:t>
            </w:r>
            <w:r w:rsidRPr="008724F5">
              <w:tab/>
              <w:t>The power level of the interferer (</w:t>
            </w:r>
            <w:proofErr w:type="spellStart"/>
            <w:r w:rsidRPr="008724F5">
              <w:t>P</w:t>
            </w:r>
            <w:r w:rsidRPr="008724F5">
              <w:rPr>
                <w:vertAlign w:val="subscript"/>
              </w:rPr>
              <w:t>Interferer</w:t>
            </w:r>
            <w:proofErr w:type="spellEnd"/>
            <w:r w:rsidRPr="008724F5">
              <w:t xml:space="preserve">) for Range 3 shall be modified to -20 dBm for </w:t>
            </w:r>
            <w:proofErr w:type="spellStart"/>
            <w:r w:rsidRPr="008724F5">
              <w:t>F</w:t>
            </w:r>
            <w:r w:rsidRPr="008724F5">
              <w:rPr>
                <w:vertAlign w:val="subscript"/>
              </w:rPr>
              <w:t>Interferer</w:t>
            </w:r>
            <w:proofErr w:type="spellEnd"/>
            <w:r w:rsidRPr="008724F5">
              <w:t xml:space="preserve"> &gt; </w:t>
            </w:r>
            <w:r w:rsidRPr="008724F5">
              <w:rPr>
                <w:lang w:eastAsia="zh-CN"/>
              </w:rPr>
              <w:t>6000</w:t>
            </w:r>
            <w:r w:rsidRPr="008724F5">
              <w:t xml:space="preserve"> MHz.</w:t>
            </w:r>
          </w:p>
          <w:p w14:paraId="14ED2F20" w14:textId="77777777" w:rsidR="00EB5A53" w:rsidRPr="008724F5" w:rsidRDefault="00EB5A53" w:rsidP="00BF7381">
            <w:pPr>
              <w:pStyle w:val="TAN"/>
            </w:pPr>
            <w:r w:rsidRPr="008724F5">
              <w:t>NOTE 2:</w:t>
            </w:r>
            <w:r w:rsidRPr="008724F5">
              <w:tab/>
              <w:t xml:space="preserve">For band 51 the </w:t>
            </w:r>
            <w:proofErr w:type="spellStart"/>
            <w:r w:rsidRPr="008724F5">
              <w:t>F</w:t>
            </w:r>
            <w:r w:rsidRPr="008724F5">
              <w:rPr>
                <w:vertAlign w:val="subscript"/>
              </w:rPr>
              <w:t>DL_high</w:t>
            </w:r>
            <w:proofErr w:type="spellEnd"/>
            <w:r w:rsidRPr="008724F5">
              <w:rPr>
                <w:vertAlign w:val="subscript"/>
              </w:rPr>
              <w:t xml:space="preserve"> </w:t>
            </w:r>
            <w:r w:rsidRPr="008724F5">
              <w:t xml:space="preserve">of band 50 is applied as </w:t>
            </w:r>
            <w:proofErr w:type="spellStart"/>
            <w:r w:rsidRPr="008724F5">
              <w:t>F</w:t>
            </w:r>
            <w:r w:rsidRPr="008724F5">
              <w:rPr>
                <w:vertAlign w:val="subscript"/>
              </w:rPr>
              <w:t>DL_high</w:t>
            </w:r>
            <w:proofErr w:type="spellEnd"/>
            <w:r w:rsidRPr="008724F5">
              <w:rPr>
                <w:vertAlign w:val="subscript"/>
              </w:rPr>
              <w:t xml:space="preserve"> </w:t>
            </w:r>
            <w:r w:rsidRPr="008724F5">
              <w:t xml:space="preserve">for band 51. For band 50, the </w:t>
            </w:r>
            <w:proofErr w:type="spellStart"/>
            <w:r w:rsidRPr="008724F5">
              <w:t>F</w:t>
            </w:r>
            <w:r w:rsidRPr="008724F5">
              <w:rPr>
                <w:vertAlign w:val="subscript"/>
              </w:rPr>
              <w:t>DL_low</w:t>
            </w:r>
            <w:proofErr w:type="spellEnd"/>
            <w:r w:rsidRPr="008724F5">
              <w:t xml:space="preserve"> of band 51 is applied as </w:t>
            </w:r>
            <w:proofErr w:type="spellStart"/>
            <w:r w:rsidRPr="008724F5">
              <w:t>F</w:t>
            </w:r>
            <w:r w:rsidRPr="008724F5">
              <w:rPr>
                <w:vertAlign w:val="subscript"/>
              </w:rPr>
              <w:t>DL_low</w:t>
            </w:r>
            <w:proofErr w:type="spellEnd"/>
            <w:r w:rsidRPr="008724F5">
              <w:t xml:space="preserve"> for band 50.</w:t>
            </w:r>
          </w:p>
          <w:p w14:paraId="6A35941F" w14:textId="77777777" w:rsidR="00EB5A53" w:rsidRPr="008724F5" w:rsidRDefault="00EB5A53" w:rsidP="00BF7381">
            <w:pPr>
              <w:pStyle w:val="TAN"/>
              <w:rPr>
                <w:lang w:eastAsia="zh-CN"/>
              </w:rPr>
            </w:pPr>
            <w:r w:rsidRPr="008724F5">
              <w:t>NOTE 3:</w:t>
            </w:r>
            <w:r w:rsidRPr="008724F5">
              <w:tab/>
              <w:t xml:space="preserve">For band 76 the </w:t>
            </w:r>
            <w:proofErr w:type="spellStart"/>
            <w:r w:rsidRPr="008724F5">
              <w:t>F</w:t>
            </w:r>
            <w:r w:rsidRPr="008724F5">
              <w:rPr>
                <w:vertAlign w:val="subscript"/>
              </w:rPr>
              <w:t>DL_high</w:t>
            </w:r>
            <w:proofErr w:type="spellEnd"/>
            <w:r w:rsidRPr="008724F5">
              <w:rPr>
                <w:vertAlign w:val="subscript"/>
              </w:rPr>
              <w:t xml:space="preserve"> </w:t>
            </w:r>
            <w:r w:rsidRPr="008724F5">
              <w:t xml:space="preserve">of band 75 is applied as </w:t>
            </w:r>
            <w:proofErr w:type="spellStart"/>
            <w:r w:rsidRPr="008724F5">
              <w:t>F</w:t>
            </w:r>
            <w:r w:rsidRPr="008724F5">
              <w:rPr>
                <w:vertAlign w:val="subscript"/>
              </w:rPr>
              <w:t>DL_high</w:t>
            </w:r>
            <w:proofErr w:type="spellEnd"/>
            <w:r w:rsidRPr="008724F5">
              <w:t xml:space="preserve"> for band 76. For band 75, the </w:t>
            </w:r>
            <w:proofErr w:type="spellStart"/>
            <w:r w:rsidRPr="008724F5">
              <w:t>F</w:t>
            </w:r>
            <w:r w:rsidRPr="008724F5">
              <w:rPr>
                <w:vertAlign w:val="subscript"/>
              </w:rPr>
              <w:t>DL_low</w:t>
            </w:r>
            <w:proofErr w:type="spellEnd"/>
            <w:r w:rsidRPr="008724F5">
              <w:t xml:space="preserve"> of band 76 is applied as </w:t>
            </w:r>
            <w:proofErr w:type="spellStart"/>
            <w:r w:rsidRPr="008724F5">
              <w:t>F</w:t>
            </w:r>
            <w:r w:rsidRPr="008724F5">
              <w:rPr>
                <w:vertAlign w:val="subscript"/>
              </w:rPr>
              <w:t>DL_low</w:t>
            </w:r>
            <w:proofErr w:type="spellEnd"/>
            <w:r w:rsidRPr="008724F5">
              <w:t xml:space="preserve"> for band 75.</w:t>
            </w:r>
          </w:p>
          <w:p w14:paraId="24805DA1" w14:textId="77777777" w:rsidR="00EB5A53" w:rsidRPr="008724F5" w:rsidRDefault="00EB5A53" w:rsidP="00BF7381">
            <w:pPr>
              <w:pStyle w:val="TAN"/>
              <w:rPr>
                <w:rFonts w:eastAsia="MS Mincho" w:cs="Arial"/>
              </w:rPr>
            </w:pPr>
            <w:r w:rsidRPr="008724F5">
              <w:t xml:space="preserve">NOTE </w:t>
            </w:r>
            <w:r w:rsidRPr="008724F5">
              <w:rPr>
                <w:lang w:eastAsia="zh-CN"/>
              </w:rPr>
              <w:t>4</w:t>
            </w:r>
            <w:r w:rsidRPr="008724F5">
              <w:t>:</w:t>
            </w:r>
            <w:r w:rsidRPr="008724F5">
              <w:tab/>
            </w:r>
            <w:r w:rsidRPr="008724F5">
              <w:rPr>
                <w:rFonts w:cs="Arial"/>
              </w:rPr>
              <w:t xml:space="preserve">For UEs supporting both bands 38 and 41, the </w:t>
            </w:r>
            <w:proofErr w:type="spellStart"/>
            <w:r w:rsidRPr="008724F5">
              <w:rPr>
                <w:rFonts w:cs="Arial"/>
              </w:rPr>
              <w:t>F</w:t>
            </w:r>
            <w:r w:rsidRPr="008724F5">
              <w:rPr>
                <w:rFonts w:cs="Arial"/>
                <w:vertAlign w:val="subscript"/>
              </w:rPr>
              <w:t>DL_high</w:t>
            </w:r>
            <w:proofErr w:type="spellEnd"/>
            <w:r w:rsidRPr="008724F5">
              <w:rPr>
                <w:rFonts w:cs="Arial"/>
                <w:vertAlign w:val="subscript"/>
              </w:rPr>
              <w:t xml:space="preserve"> </w:t>
            </w:r>
            <w:r w:rsidRPr="008724F5">
              <w:rPr>
                <w:rFonts w:cs="Arial"/>
              </w:rPr>
              <w:t xml:space="preserve">and </w:t>
            </w:r>
            <w:proofErr w:type="spellStart"/>
            <w:r w:rsidRPr="008724F5">
              <w:rPr>
                <w:rFonts w:cs="Arial"/>
              </w:rPr>
              <w:t>F</w:t>
            </w:r>
            <w:r w:rsidRPr="008724F5">
              <w:rPr>
                <w:rFonts w:cs="Arial"/>
                <w:vertAlign w:val="subscript"/>
              </w:rPr>
              <w:t>DL_low</w:t>
            </w:r>
            <w:proofErr w:type="spellEnd"/>
            <w:r w:rsidRPr="008724F5">
              <w:rPr>
                <w:rFonts w:cs="Arial"/>
                <w:vertAlign w:val="subscript"/>
              </w:rPr>
              <w:t xml:space="preserve"> </w:t>
            </w:r>
            <w:r w:rsidRPr="008724F5">
              <w:rPr>
                <w:rFonts w:cs="Arial"/>
              </w:rPr>
              <w:t xml:space="preserve">of band 41 is applied as </w:t>
            </w:r>
            <w:proofErr w:type="spellStart"/>
            <w:r w:rsidRPr="008724F5">
              <w:rPr>
                <w:rFonts w:cs="Arial"/>
              </w:rPr>
              <w:t>F</w:t>
            </w:r>
            <w:r w:rsidRPr="008724F5">
              <w:rPr>
                <w:rFonts w:cs="Arial"/>
                <w:vertAlign w:val="subscript"/>
              </w:rPr>
              <w:t>DL_high</w:t>
            </w:r>
            <w:proofErr w:type="spellEnd"/>
            <w:r w:rsidRPr="008724F5">
              <w:rPr>
                <w:rFonts w:cs="Arial"/>
                <w:vertAlign w:val="subscript"/>
              </w:rPr>
              <w:t xml:space="preserve"> </w:t>
            </w:r>
            <w:r w:rsidRPr="008724F5">
              <w:rPr>
                <w:rFonts w:cs="Arial"/>
              </w:rPr>
              <w:t xml:space="preserve">and </w:t>
            </w:r>
            <w:proofErr w:type="spellStart"/>
            <w:r w:rsidRPr="008724F5">
              <w:rPr>
                <w:rFonts w:cs="Arial"/>
              </w:rPr>
              <w:t>F</w:t>
            </w:r>
            <w:r w:rsidRPr="008724F5">
              <w:rPr>
                <w:rFonts w:cs="Arial"/>
                <w:vertAlign w:val="subscript"/>
              </w:rPr>
              <w:t>DL_low</w:t>
            </w:r>
            <w:proofErr w:type="spellEnd"/>
            <w:r w:rsidRPr="008724F5">
              <w:rPr>
                <w:rFonts w:cs="Arial"/>
                <w:vertAlign w:val="subscript"/>
              </w:rPr>
              <w:t xml:space="preserve"> </w:t>
            </w:r>
            <w:r w:rsidRPr="008724F5">
              <w:rPr>
                <w:rFonts w:eastAsia="MS Mincho" w:cs="Arial"/>
              </w:rPr>
              <w:t xml:space="preserve">for band 38. </w:t>
            </w:r>
          </w:p>
          <w:p w14:paraId="6B94A055" w14:textId="77777777" w:rsidR="00EB5A53" w:rsidRPr="008724F5" w:rsidRDefault="00EB5A53" w:rsidP="00BF7381">
            <w:pPr>
              <w:pStyle w:val="TAN"/>
              <w:rPr>
                <w:rFonts w:eastAsia="SimSun" w:cs="Arial"/>
                <w:lang w:eastAsia="zh-CN"/>
              </w:rPr>
            </w:pPr>
            <w:r w:rsidRPr="008724F5">
              <w:rPr>
                <w:rFonts w:cs="Arial"/>
              </w:rPr>
              <w:t>NOTE 5:</w:t>
            </w:r>
            <w:r w:rsidRPr="008724F5">
              <w:rPr>
                <w:rFonts w:cs="Arial"/>
              </w:rPr>
              <w:tab/>
            </w:r>
            <w:r w:rsidRPr="008724F5">
              <w:t>n48 follows the requirement in this frequency range according to the general requirement defined in Clause 7.1. The power level of the interferer (</w:t>
            </w:r>
            <w:proofErr w:type="spellStart"/>
            <w:r w:rsidRPr="008724F5">
              <w:t>P</w:t>
            </w:r>
            <w:r w:rsidRPr="008724F5">
              <w:rPr>
                <w:vertAlign w:val="subscript"/>
              </w:rPr>
              <w:t>Interferer</w:t>
            </w:r>
            <w:proofErr w:type="spellEnd"/>
            <w:r w:rsidRPr="008724F5">
              <w:t xml:space="preserve">) for Range 3 shall be modified to -20 dBm for </w:t>
            </w:r>
            <w:proofErr w:type="spellStart"/>
            <w:r w:rsidRPr="008724F5">
              <w:t>F</w:t>
            </w:r>
            <w:r w:rsidRPr="008724F5">
              <w:rPr>
                <w:vertAlign w:val="subscript"/>
              </w:rPr>
              <w:t>Interferer</w:t>
            </w:r>
            <w:proofErr w:type="spellEnd"/>
            <w:r w:rsidRPr="008724F5">
              <w:t xml:space="preserve"> &gt; </w:t>
            </w:r>
            <w:r w:rsidRPr="008724F5">
              <w:rPr>
                <w:lang w:eastAsia="zh-CN"/>
              </w:rPr>
              <w:t>2700</w:t>
            </w:r>
            <w:r w:rsidRPr="008724F5">
              <w:t xml:space="preserve"> MHz and </w:t>
            </w:r>
            <w:proofErr w:type="spellStart"/>
            <w:r w:rsidRPr="008724F5">
              <w:t>F</w:t>
            </w:r>
            <w:r w:rsidRPr="008724F5">
              <w:rPr>
                <w:vertAlign w:val="subscript"/>
              </w:rPr>
              <w:t>Interferer</w:t>
            </w:r>
            <w:proofErr w:type="spellEnd"/>
            <w:r w:rsidRPr="008724F5">
              <w:t xml:space="preserve"> &lt; </w:t>
            </w:r>
            <w:r w:rsidRPr="008724F5">
              <w:rPr>
                <w:lang w:eastAsia="zh-CN"/>
              </w:rPr>
              <w:t>4800</w:t>
            </w:r>
            <w:r w:rsidRPr="008724F5">
              <w:t xml:space="preserve"> MHz</w:t>
            </w:r>
            <w:r w:rsidRPr="008724F5">
              <w:rPr>
                <w:lang w:eastAsia="zh-CN"/>
              </w:rPr>
              <w:t>.</w:t>
            </w:r>
            <w:r w:rsidRPr="008724F5">
              <w:rPr>
                <w:rFonts w:eastAsia="SimSun" w:cs="Arial"/>
                <w:lang w:eastAsia="zh-CN"/>
              </w:rPr>
              <w:t xml:space="preserve"> </w:t>
            </w:r>
          </w:p>
          <w:p w14:paraId="3FD7DB95" w14:textId="77777777" w:rsidR="00EB5A53" w:rsidRPr="008724F5" w:rsidRDefault="00EB5A53" w:rsidP="00BF7381">
            <w:pPr>
              <w:pStyle w:val="TAN"/>
              <w:rPr>
                <w:rFonts w:eastAsia="MS Mincho" w:cs="Arial"/>
              </w:rPr>
            </w:pPr>
            <w:r w:rsidRPr="008724F5">
              <w:rPr>
                <w:rFonts w:cs="Arial"/>
              </w:rPr>
              <w:t>NOTE 6:</w:t>
            </w:r>
            <w:r w:rsidRPr="008724F5">
              <w:rPr>
                <w:rFonts w:cs="Arial"/>
              </w:rPr>
              <w:tab/>
              <w:t>Void.</w:t>
            </w:r>
          </w:p>
          <w:p w14:paraId="570FC2F6" w14:textId="77777777" w:rsidR="00EB5A53" w:rsidRPr="008724F5" w:rsidRDefault="00EB5A53" w:rsidP="00BF7381">
            <w:pPr>
              <w:pStyle w:val="TAN"/>
              <w:rPr>
                <w:lang w:eastAsia="fr-FR"/>
              </w:rPr>
            </w:pPr>
            <w:r w:rsidRPr="008724F5">
              <w:rPr>
                <w:lang w:eastAsia="fr-FR"/>
              </w:rPr>
              <w:t>NOTE 7:</w:t>
            </w:r>
            <w:r w:rsidRPr="008724F5">
              <w:rPr>
                <w:rFonts w:cs="Arial"/>
              </w:rPr>
              <w:tab/>
            </w:r>
            <w:r w:rsidRPr="008724F5">
              <w:rPr>
                <w:lang w:eastAsia="fr-FR"/>
              </w:rPr>
              <w:t xml:space="preserve">For UE supporting both bands 25 and 70, the </w:t>
            </w:r>
            <w:proofErr w:type="spellStart"/>
            <w:r w:rsidRPr="008724F5">
              <w:rPr>
                <w:lang w:eastAsia="fr-FR"/>
              </w:rPr>
              <w:t>F</w:t>
            </w:r>
            <w:r w:rsidRPr="008724F5">
              <w:rPr>
                <w:vertAlign w:val="subscript"/>
                <w:lang w:eastAsia="fr-FR"/>
              </w:rPr>
              <w:t>DL_high</w:t>
            </w:r>
            <w:proofErr w:type="spellEnd"/>
            <w:r w:rsidRPr="008724F5">
              <w:rPr>
                <w:vertAlign w:val="subscript"/>
                <w:lang w:eastAsia="fr-FR"/>
              </w:rPr>
              <w:t xml:space="preserve"> </w:t>
            </w:r>
            <w:r w:rsidRPr="008724F5">
              <w:rPr>
                <w:lang w:eastAsia="fr-FR"/>
              </w:rPr>
              <w:t xml:space="preserve">of band 70 is applied as </w:t>
            </w:r>
            <w:proofErr w:type="spellStart"/>
            <w:r w:rsidRPr="008724F5">
              <w:rPr>
                <w:lang w:eastAsia="fr-FR"/>
              </w:rPr>
              <w:t>F</w:t>
            </w:r>
            <w:r w:rsidRPr="008724F5">
              <w:rPr>
                <w:vertAlign w:val="subscript"/>
                <w:lang w:eastAsia="fr-FR"/>
              </w:rPr>
              <w:t>DL_high</w:t>
            </w:r>
            <w:proofErr w:type="spellEnd"/>
            <w:r w:rsidRPr="008724F5">
              <w:rPr>
                <w:lang w:eastAsia="fr-FR"/>
              </w:rPr>
              <w:t xml:space="preserve"> for band 25, and the </w:t>
            </w:r>
            <w:proofErr w:type="spellStart"/>
            <w:r w:rsidRPr="008724F5">
              <w:rPr>
                <w:lang w:eastAsia="fr-FR"/>
              </w:rPr>
              <w:t>F</w:t>
            </w:r>
            <w:r w:rsidRPr="008724F5">
              <w:rPr>
                <w:vertAlign w:val="subscript"/>
                <w:lang w:eastAsia="fr-FR"/>
              </w:rPr>
              <w:t>DL_low</w:t>
            </w:r>
            <w:proofErr w:type="spellEnd"/>
            <w:r w:rsidRPr="008724F5">
              <w:rPr>
                <w:lang w:eastAsia="fr-FR"/>
              </w:rPr>
              <w:t xml:space="preserve"> of band 25 is applied as </w:t>
            </w:r>
            <w:proofErr w:type="spellStart"/>
            <w:r w:rsidRPr="008724F5">
              <w:rPr>
                <w:lang w:eastAsia="fr-FR"/>
              </w:rPr>
              <w:t>F</w:t>
            </w:r>
            <w:r w:rsidRPr="008724F5">
              <w:rPr>
                <w:vertAlign w:val="subscript"/>
                <w:lang w:eastAsia="fr-FR"/>
              </w:rPr>
              <w:t>DL_low</w:t>
            </w:r>
            <w:proofErr w:type="spellEnd"/>
            <w:r w:rsidRPr="008724F5">
              <w:rPr>
                <w:lang w:eastAsia="fr-FR"/>
              </w:rPr>
              <w:t xml:space="preserve"> for band 70.</w:t>
            </w:r>
          </w:p>
          <w:p w14:paraId="12B73D6C" w14:textId="77777777" w:rsidR="00EB5A53" w:rsidRPr="008724F5" w:rsidRDefault="00EB5A53" w:rsidP="00BF7381">
            <w:pPr>
              <w:pStyle w:val="TAN"/>
            </w:pPr>
            <w:r w:rsidRPr="008724F5">
              <w:rPr>
                <w:rFonts w:cs="Arial"/>
              </w:rPr>
              <w:t>NOTE 8:</w:t>
            </w:r>
            <w:r w:rsidRPr="008724F5">
              <w:rPr>
                <w:rFonts w:cs="Arial"/>
              </w:rPr>
              <w:tab/>
            </w:r>
            <w:r w:rsidRPr="008724F5">
              <w:t>The power level of the interferer (</w:t>
            </w:r>
            <w:proofErr w:type="spellStart"/>
            <w:r w:rsidRPr="008724F5">
              <w:t>P</w:t>
            </w:r>
            <w:r w:rsidRPr="008724F5">
              <w:rPr>
                <w:vertAlign w:val="subscript"/>
              </w:rPr>
              <w:t>Interferer</w:t>
            </w:r>
            <w:proofErr w:type="spellEnd"/>
            <w:r w:rsidRPr="008724F5">
              <w:t xml:space="preserve">) for Range 3 shall be modified to -20 dBm for </w:t>
            </w:r>
            <w:proofErr w:type="spellStart"/>
            <w:r w:rsidRPr="008724F5">
              <w:t>F</w:t>
            </w:r>
            <w:r w:rsidRPr="008724F5">
              <w:rPr>
                <w:vertAlign w:val="subscript"/>
              </w:rPr>
              <w:t>Interferer</w:t>
            </w:r>
            <w:proofErr w:type="spellEnd"/>
            <w:r w:rsidRPr="008724F5">
              <w:t xml:space="preserve"> &gt; </w:t>
            </w:r>
            <w:r w:rsidRPr="008724F5">
              <w:rPr>
                <w:lang w:eastAsia="zh-CN"/>
              </w:rPr>
              <w:t>2580</w:t>
            </w:r>
            <w:r w:rsidRPr="008724F5">
              <w:t xml:space="preserve"> MHz and </w:t>
            </w:r>
            <w:proofErr w:type="spellStart"/>
            <w:r w:rsidRPr="008724F5">
              <w:t>F</w:t>
            </w:r>
            <w:r w:rsidRPr="008724F5">
              <w:rPr>
                <w:vertAlign w:val="subscript"/>
              </w:rPr>
              <w:t>Interferer</w:t>
            </w:r>
            <w:proofErr w:type="spellEnd"/>
            <w:r w:rsidRPr="008724F5">
              <w:t xml:space="preserve"> &lt; </w:t>
            </w:r>
            <w:r w:rsidRPr="008724F5">
              <w:rPr>
                <w:lang w:eastAsia="zh-CN"/>
              </w:rPr>
              <w:t>2775</w:t>
            </w:r>
            <w:r w:rsidRPr="008724F5">
              <w:t xml:space="preserve"> MHz.</w:t>
            </w:r>
          </w:p>
        </w:tc>
      </w:tr>
    </w:tbl>
    <w:p w14:paraId="3D5EBCAA" w14:textId="77777777" w:rsidR="00EB5A53" w:rsidRPr="008724F5" w:rsidRDefault="00EB5A53" w:rsidP="00EB5A53"/>
    <w:p w14:paraId="08A6696C"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4D7D8BCC" w14:textId="27358785" w:rsidR="00EB5A53" w:rsidRDefault="00EB5A53" w:rsidP="00564CDA">
      <w:pPr>
        <w:rPr>
          <w:noProof/>
          <w:color w:val="0070C0"/>
        </w:rPr>
      </w:pPr>
    </w:p>
    <w:p w14:paraId="5A017B57" w14:textId="77777777" w:rsidR="00EB5A53" w:rsidRDefault="00EB5A53" w:rsidP="00EB5A53">
      <w:pPr>
        <w:rPr>
          <w:noProof/>
          <w:color w:val="0070C0"/>
        </w:rPr>
      </w:pPr>
      <w:r>
        <w:rPr>
          <w:noProof/>
          <w:color w:val="0070C0"/>
        </w:rPr>
        <w:t>------------------------------------------------------------- NEXT CHANGE ------------------------------------------------------</w:t>
      </w:r>
    </w:p>
    <w:p w14:paraId="39382D88" w14:textId="77777777" w:rsidR="00EB5A53" w:rsidRPr="008724F5" w:rsidRDefault="00EB5A53" w:rsidP="00EB5A53">
      <w:pPr>
        <w:pStyle w:val="H6"/>
        <w:rPr>
          <w:lang w:eastAsia="zh-CN"/>
        </w:rPr>
      </w:pPr>
      <w:bookmarkStart w:id="29" w:name="_Toc27478503"/>
      <w:bookmarkStart w:id="30" w:name="_Toc36227222"/>
      <w:r w:rsidRPr="008724F5">
        <w:rPr>
          <w:lang w:eastAsia="zh-CN"/>
        </w:rPr>
        <w:t>7.6.4.3</w:t>
      </w:r>
      <w:r w:rsidRPr="008724F5">
        <w:rPr>
          <w:lang w:eastAsia="zh-CN"/>
        </w:rPr>
        <w:tab/>
        <w:t>Minimum Conformance Requirements</w:t>
      </w:r>
      <w:bookmarkEnd w:id="29"/>
      <w:bookmarkEnd w:id="30"/>
    </w:p>
    <w:p w14:paraId="3B379B84" w14:textId="77777777" w:rsidR="00EB5A53" w:rsidRPr="008724F5" w:rsidRDefault="00EB5A53" w:rsidP="00EB5A53">
      <w:r w:rsidRPr="008724F5">
        <w:t>The relative throughput shall be ≥ 95% of the maximum throughput of the reference measurement channels as specified in Annexes A.2.2, A.2.3</w:t>
      </w:r>
      <w:r w:rsidRPr="008724F5">
        <w:rPr>
          <w:lang w:eastAsia="zh-CN"/>
        </w:rPr>
        <w:t>,</w:t>
      </w:r>
      <w:r w:rsidRPr="008724F5">
        <w:t xml:space="preserve"> A.3.2 and A.3.</w:t>
      </w:r>
      <w:r w:rsidRPr="008724F5">
        <w:rPr>
          <w:lang w:eastAsia="zh-CN"/>
        </w:rPr>
        <w:t>3</w:t>
      </w:r>
      <w:r w:rsidRPr="008724F5">
        <w:t xml:space="preserve"> (with one sided dynamic OCNG Pattern OP.1 FDD/TDD for the DL-signal as described in Annex A.5.1.1/A.5.2.1) with parameters specified in Table 7.6.</w:t>
      </w:r>
      <w:r w:rsidRPr="008724F5">
        <w:rPr>
          <w:lang w:eastAsia="zh-CN"/>
        </w:rPr>
        <w:t>4.3</w:t>
      </w:r>
      <w:r w:rsidRPr="008724F5">
        <w:t>-1. For operating bands with an unpaired DL part (as noted in Table 5.</w:t>
      </w:r>
      <w:r w:rsidRPr="008724F5">
        <w:rPr>
          <w:lang w:eastAsia="zh-CN"/>
        </w:rPr>
        <w:t>2</w:t>
      </w:r>
      <w:r w:rsidRPr="008724F5">
        <w:t>-1), the requirements only apply for carriers assigned in the paired part.</w:t>
      </w:r>
    </w:p>
    <w:p w14:paraId="5F55DA03" w14:textId="77777777" w:rsidR="00EB5A53" w:rsidRPr="008724F5" w:rsidRDefault="00EB5A53" w:rsidP="00EB5A53">
      <w:pPr>
        <w:pStyle w:val="TH"/>
      </w:pPr>
      <w:r w:rsidRPr="008724F5">
        <w:lastRenderedPageBreak/>
        <w:t>Table 7.6.4</w:t>
      </w:r>
      <w:r w:rsidRPr="008724F5">
        <w:rPr>
          <w:lang w:eastAsia="zh-CN"/>
        </w:rPr>
        <w:t>.3</w:t>
      </w:r>
      <w:r w:rsidRPr="008724F5">
        <w:t>-1: Narrow Band Blocking</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630"/>
        <w:gridCol w:w="714"/>
        <w:gridCol w:w="708"/>
        <w:gridCol w:w="709"/>
        <w:gridCol w:w="709"/>
        <w:gridCol w:w="709"/>
        <w:gridCol w:w="708"/>
        <w:gridCol w:w="709"/>
        <w:gridCol w:w="709"/>
        <w:gridCol w:w="709"/>
        <w:gridCol w:w="708"/>
        <w:gridCol w:w="709"/>
        <w:gridCol w:w="709"/>
      </w:tblGrid>
      <w:tr w:rsidR="00EB5A53" w:rsidRPr="008724F5" w14:paraId="6691EB45" w14:textId="77777777" w:rsidTr="00BF7381">
        <w:tc>
          <w:tcPr>
            <w:tcW w:w="738" w:type="dxa"/>
            <w:vMerge w:val="restart"/>
          </w:tcPr>
          <w:p w14:paraId="7B9994BB" w14:textId="77777777" w:rsidR="00EB5A53" w:rsidRPr="008724F5" w:rsidRDefault="00EB5A53" w:rsidP="00BF7381">
            <w:pPr>
              <w:pStyle w:val="TAH"/>
              <w:rPr>
                <w:rFonts w:eastAsia="SimSun"/>
                <w:lang w:eastAsia="en-US"/>
              </w:rPr>
            </w:pPr>
            <w:r w:rsidRPr="008724F5">
              <w:rPr>
                <w:rFonts w:eastAsia="SimSun"/>
                <w:lang w:eastAsia="en-US"/>
              </w:rPr>
              <w:t>NR band</w:t>
            </w:r>
          </w:p>
        </w:tc>
        <w:tc>
          <w:tcPr>
            <w:tcW w:w="720" w:type="dxa"/>
            <w:vMerge w:val="restart"/>
            <w:shd w:val="clear" w:color="auto" w:fill="auto"/>
            <w:hideMark/>
          </w:tcPr>
          <w:p w14:paraId="4DEBBC80" w14:textId="77777777" w:rsidR="00EB5A53" w:rsidRPr="008724F5" w:rsidRDefault="00EB5A53" w:rsidP="00BF7381">
            <w:pPr>
              <w:pStyle w:val="TAH"/>
              <w:rPr>
                <w:rFonts w:eastAsia="SimSun"/>
                <w:lang w:eastAsia="en-US"/>
              </w:rPr>
            </w:pPr>
            <w:r w:rsidRPr="008724F5">
              <w:rPr>
                <w:rFonts w:eastAsia="SimSun"/>
                <w:lang w:eastAsia="en-US"/>
              </w:rPr>
              <w:t>Parameter</w:t>
            </w:r>
          </w:p>
        </w:tc>
        <w:tc>
          <w:tcPr>
            <w:tcW w:w="630" w:type="dxa"/>
            <w:vMerge w:val="restart"/>
            <w:shd w:val="clear" w:color="auto" w:fill="auto"/>
            <w:hideMark/>
          </w:tcPr>
          <w:p w14:paraId="67AB49FF" w14:textId="77777777" w:rsidR="00EB5A53" w:rsidRPr="008724F5" w:rsidRDefault="00EB5A53" w:rsidP="00BF7381">
            <w:pPr>
              <w:pStyle w:val="TAH"/>
              <w:rPr>
                <w:rFonts w:eastAsia="SimSun"/>
                <w:lang w:eastAsia="en-US"/>
              </w:rPr>
            </w:pPr>
            <w:r w:rsidRPr="008724F5">
              <w:rPr>
                <w:rFonts w:eastAsia="SimSun"/>
                <w:lang w:eastAsia="en-US"/>
              </w:rPr>
              <w:t>Unit</w:t>
            </w:r>
          </w:p>
        </w:tc>
        <w:tc>
          <w:tcPr>
            <w:tcW w:w="8510" w:type="dxa"/>
            <w:gridSpan w:val="12"/>
          </w:tcPr>
          <w:p w14:paraId="3142B120" w14:textId="77777777" w:rsidR="00EB5A53" w:rsidRPr="008724F5" w:rsidRDefault="00EB5A53" w:rsidP="00BF7381">
            <w:pPr>
              <w:pStyle w:val="TAH"/>
              <w:rPr>
                <w:rFonts w:eastAsia="SimSun"/>
                <w:lang w:eastAsia="en-US"/>
              </w:rPr>
            </w:pPr>
            <w:r w:rsidRPr="008724F5">
              <w:rPr>
                <w:rFonts w:eastAsia="SimSun"/>
                <w:lang w:eastAsia="en-US"/>
              </w:rPr>
              <w:t>Channel Bandwidth</w:t>
            </w:r>
          </w:p>
        </w:tc>
      </w:tr>
      <w:tr w:rsidR="00EB5A53" w:rsidRPr="008724F5" w14:paraId="273BD1E2" w14:textId="77777777" w:rsidTr="00BF7381">
        <w:tc>
          <w:tcPr>
            <w:tcW w:w="738" w:type="dxa"/>
            <w:vMerge/>
          </w:tcPr>
          <w:p w14:paraId="06FB9D52" w14:textId="77777777" w:rsidR="00EB5A53" w:rsidRPr="008724F5" w:rsidRDefault="00EB5A53" w:rsidP="00BF7381">
            <w:pPr>
              <w:pStyle w:val="TAH"/>
              <w:rPr>
                <w:rFonts w:eastAsia="SimSun"/>
                <w:lang w:eastAsia="en-US"/>
              </w:rPr>
            </w:pPr>
          </w:p>
        </w:tc>
        <w:tc>
          <w:tcPr>
            <w:tcW w:w="720" w:type="dxa"/>
            <w:vMerge/>
            <w:shd w:val="clear" w:color="auto" w:fill="auto"/>
            <w:hideMark/>
          </w:tcPr>
          <w:p w14:paraId="7DCF11CD" w14:textId="77777777" w:rsidR="00EB5A53" w:rsidRPr="008724F5" w:rsidRDefault="00EB5A53" w:rsidP="00BF7381">
            <w:pPr>
              <w:pStyle w:val="TAH"/>
              <w:rPr>
                <w:rFonts w:eastAsia="SimSun"/>
                <w:lang w:eastAsia="en-US"/>
              </w:rPr>
            </w:pPr>
          </w:p>
        </w:tc>
        <w:tc>
          <w:tcPr>
            <w:tcW w:w="630" w:type="dxa"/>
            <w:vMerge/>
            <w:shd w:val="clear" w:color="auto" w:fill="auto"/>
            <w:hideMark/>
          </w:tcPr>
          <w:p w14:paraId="0BEADC76" w14:textId="77777777" w:rsidR="00EB5A53" w:rsidRPr="008724F5" w:rsidRDefault="00EB5A53" w:rsidP="00BF7381">
            <w:pPr>
              <w:pStyle w:val="TAH"/>
              <w:rPr>
                <w:rFonts w:eastAsia="SimSun"/>
                <w:lang w:eastAsia="en-US"/>
              </w:rPr>
            </w:pPr>
          </w:p>
        </w:tc>
        <w:tc>
          <w:tcPr>
            <w:tcW w:w="714" w:type="dxa"/>
            <w:shd w:val="clear" w:color="auto" w:fill="auto"/>
            <w:hideMark/>
          </w:tcPr>
          <w:p w14:paraId="4C185F6D" w14:textId="77777777" w:rsidR="00EB5A53" w:rsidRPr="008724F5" w:rsidRDefault="00EB5A53" w:rsidP="00BF7381">
            <w:pPr>
              <w:pStyle w:val="TAH"/>
              <w:rPr>
                <w:rFonts w:eastAsia="SimSun"/>
                <w:lang w:eastAsia="en-US"/>
              </w:rPr>
            </w:pPr>
            <w:r w:rsidRPr="008724F5">
              <w:rPr>
                <w:rFonts w:eastAsia="SimSun"/>
                <w:lang w:eastAsia="en-US"/>
              </w:rPr>
              <w:t>5 MHz</w:t>
            </w:r>
          </w:p>
        </w:tc>
        <w:tc>
          <w:tcPr>
            <w:tcW w:w="708" w:type="dxa"/>
            <w:shd w:val="clear" w:color="auto" w:fill="auto"/>
            <w:hideMark/>
          </w:tcPr>
          <w:p w14:paraId="5E11BA27" w14:textId="77777777" w:rsidR="00EB5A53" w:rsidRPr="008724F5" w:rsidRDefault="00EB5A53" w:rsidP="00BF7381">
            <w:pPr>
              <w:pStyle w:val="TAH"/>
              <w:rPr>
                <w:rFonts w:eastAsia="SimSun"/>
                <w:lang w:eastAsia="en-US"/>
              </w:rPr>
            </w:pPr>
            <w:r w:rsidRPr="008724F5">
              <w:rPr>
                <w:rFonts w:eastAsia="SimSun"/>
                <w:lang w:eastAsia="en-US"/>
              </w:rPr>
              <w:t>10 MHz</w:t>
            </w:r>
          </w:p>
        </w:tc>
        <w:tc>
          <w:tcPr>
            <w:tcW w:w="709" w:type="dxa"/>
            <w:shd w:val="clear" w:color="auto" w:fill="auto"/>
            <w:hideMark/>
          </w:tcPr>
          <w:p w14:paraId="691F5709" w14:textId="77777777" w:rsidR="00EB5A53" w:rsidRPr="008724F5" w:rsidRDefault="00EB5A53" w:rsidP="00BF7381">
            <w:pPr>
              <w:pStyle w:val="TAH"/>
              <w:rPr>
                <w:rFonts w:eastAsia="SimSun"/>
                <w:lang w:eastAsia="en-US"/>
              </w:rPr>
            </w:pPr>
            <w:r w:rsidRPr="008724F5">
              <w:rPr>
                <w:rFonts w:eastAsia="SimSun"/>
                <w:lang w:eastAsia="en-US"/>
              </w:rPr>
              <w:t>15 MHz</w:t>
            </w:r>
          </w:p>
        </w:tc>
        <w:tc>
          <w:tcPr>
            <w:tcW w:w="709" w:type="dxa"/>
            <w:shd w:val="clear" w:color="auto" w:fill="auto"/>
            <w:hideMark/>
          </w:tcPr>
          <w:p w14:paraId="725AF18C" w14:textId="77777777" w:rsidR="00EB5A53" w:rsidRPr="008724F5" w:rsidRDefault="00EB5A53" w:rsidP="00BF7381">
            <w:pPr>
              <w:pStyle w:val="TAH"/>
              <w:rPr>
                <w:rFonts w:eastAsia="SimSun"/>
                <w:lang w:eastAsia="en-US"/>
              </w:rPr>
            </w:pPr>
            <w:r w:rsidRPr="008724F5">
              <w:rPr>
                <w:rFonts w:eastAsia="SimSun"/>
                <w:lang w:eastAsia="en-US"/>
              </w:rPr>
              <w:t>20 MHz</w:t>
            </w:r>
          </w:p>
        </w:tc>
        <w:tc>
          <w:tcPr>
            <w:tcW w:w="709" w:type="dxa"/>
            <w:shd w:val="clear" w:color="auto" w:fill="auto"/>
            <w:hideMark/>
          </w:tcPr>
          <w:p w14:paraId="25F17CAD" w14:textId="77777777" w:rsidR="00EB5A53" w:rsidRPr="008724F5" w:rsidRDefault="00EB5A53" w:rsidP="00BF7381">
            <w:pPr>
              <w:pStyle w:val="TAH"/>
              <w:rPr>
                <w:rFonts w:eastAsia="SimSun"/>
                <w:lang w:eastAsia="en-US"/>
              </w:rPr>
            </w:pPr>
            <w:r w:rsidRPr="008724F5">
              <w:rPr>
                <w:rFonts w:eastAsia="SimSun"/>
                <w:lang w:eastAsia="en-US"/>
              </w:rPr>
              <w:t>25 MHz</w:t>
            </w:r>
          </w:p>
        </w:tc>
        <w:tc>
          <w:tcPr>
            <w:tcW w:w="708" w:type="dxa"/>
          </w:tcPr>
          <w:p w14:paraId="3C48B338" w14:textId="77777777" w:rsidR="00EB5A53" w:rsidRPr="008724F5" w:rsidRDefault="00EB5A53" w:rsidP="00BF7381">
            <w:pPr>
              <w:pStyle w:val="TAH"/>
              <w:rPr>
                <w:rFonts w:eastAsia="SimSun"/>
                <w:lang w:eastAsia="en-US"/>
              </w:rPr>
            </w:pPr>
            <w:r w:rsidRPr="008724F5">
              <w:rPr>
                <w:rFonts w:eastAsia="SimSun"/>
                <w:lang w:eastAsia="en-US"/>
              </w:rPr>
              <w:t>30 MHz</w:t>
            </w:r>
          </w:p>
        </w:tc>
        <w:tc>
          <w:tcPr>
            <w:tcW w:w="709" w:type="dxa"/>
            <w:shd w:val="clear" w:color="auto" w:fill="auto"/>
            <w:hideMark/>
          </w:tcPr>
          <w:p w14:paraId="4C1031ED" w14:textId="77777777" w:rsidR="00EB5A53" w:rsidRPr="008724F5" w:rsidRDefault="00EB5A53" w:rsidP="00BF7381">
            <w:pPr>
              <w:pStyle w:val="TAH"/>
              <w:rPr>
                <w:rFonts w:eastAsia="SimSun"/>
                <w:lang w:eastAsia="en-US"/>
              </w:rPr>
            </w:pPr>
            <w:r w:rsidRPr="008724F5">
              <w:rPr>
                <w:rFonts w:eastAsia="SimSun"/>
                <w:lang w:eastAsia="en-US"/>
              </w:rPr>
              <w:t>40 MHz</w:t>
            </w:r>
          </w:p>
        </w:tc>
        <w:tc>
          <w:tcPr>
            <w:tcW w:w="709" w:type="dxa"/>
            <w:shd w:val="clear" w:color="auto" w:fill="auto"/>
            <w:hideMark/>
          </w:tcPr>
          <w:p w14:paraId="24582EFC" w14:textId="77777777" w:rsidR="00EB5A53" w:rsidRPr="008724F5" w:rsidRDefault="00EB5A53" w:rsidP="00BF7381">
            <w:pPr>
              <w:pStyle w:val="TAH"/>
              <w:rPr>
                <w:rFonts w:eastAsia="SimSun"/>
                <w:lang w:eastAsia="en-US"/>
              </w:rPr>
            </w:pPr>
            <w:r w:rsidRPr="008724F5">
              <w:rPr>
                <w:rFonts w:eastAsia="SimSun"/>
                <w:lang w:eastAsia="en-US"/>
              </w:rPr>
              <w:t>50 MHz</w:t>
            </w:r>
          </w:p>
        </w:tc>
        <w:tc>
          <w:tcPr>
            <w:tcW w:w="709" w:type="dxa"/>
            <w:shd w:val="clear" w:color="auto" w:fill="auto"/>
            <w:hideMark/>
          </w:tcPr>
          <w:p w14:paraId="660F43E0" w14:textId="77777777" w:rsidR="00EB5A53" w:rsidRPr="008724F5" w:rsidRDefault="00EB5A53" w:rsidP="00BF7381">
            <w:pPr>
              <w:pStyle w:val="TAH"/>
              <w:rPr>
                <w:rFonts w:eastAsia="SimSun"/>
                <w:lang w:eastAsia="en-US"/>
              </w:rPr>
            </w:pPr>
            <w:r w:rsidRPr="008724F5">
              <w:rPr>
                <w:rFonts w:eastAsia="SimSun"/>
                <w:lang w:eastAsia="en-US"/>
              </w:rPr>
              <w:t>60 MHz</w:t>
            </w:r>
          </w:p>
        </w:tc>
        <w:tc>
          <w:tcPr>
            <w:tcW w:w="708" w:type="dxa"/>
          </w:tcPr>
          <w:p w14:paraId="72ABC968" w14:textId="77777777" w:rsidR="00EB5A53" w:rsidRPr="008724F5" w:rsidRDefault="00EB5A53" w:rsidP="00BF7381">
            <w:pPr>
              <w:pStyle w:val="TAH"/>
              <w:rPr>
                <w:rFonts w:eastAsia="SimSun"/>
                <w:lang w:eastAsia="en-US"/>
              </w:rPr>
            </w:pPr>
            <w:r w:rsidRPr="008724F5">
              <w:rPr>
                <w:rFonts w:eastAsia="SimSun"/>
                <w:lang w:eastAsia="en-US"/>
              </w:rPr>
              <w:t>80 MHz</w:t>
            </w:r>
          </w:p>
        </w:tc>
        <w:tc>
          <w:tcPr>
            <w:tcW w:w="709" w:type="dxa"/>
          </w:tcPr>
          <w:p w14:paraId="435A7D3D" w14:textId="77777777" w:rsidR="00EB5A53" w:rsidRPr="008724F5" w:rsidRDefault="00EB5A53" w:rsidP="00BF7381">
            <w:pPr>
              <w:pStyle w:val="TAH"/>
              <w:rPr>
                <w:rFonts w:eastAsia="SimSun"/>
                <w:lang w:eastAsia="en-US"/>
              </w:rPr>
            </w:pPr>
            <w:r w:rsidRPr="008724F5">
              <w:rPr>
                <w:rFonts w:eastAsia="SimSun"/>
                <w:lang w:eastAsia="en-US"/>
              </w:rPr>
              <w:t>90 MHz</w:t>
            </w:r>
          </w:p>
        </w:tc>
        <w:tc>
          <w:tcPr>
            <w:tcW w:w="709" w:type="dxa"/>
          </w:tcPr>
          <w:p w14:paraId="01835AB7" w14:textId="77777777" w:rsidR="00EB5A53" w:rsidRPr="008724F5" w:rsidRDefault="00EB5A53" w:rsidP="00BF7381">
            <w:pPr>
              <w:pStyle w:val="TAH"/>
              <w:rPr>
                <w:rFonts w:eastAsia="SimSun"/>
                <w:lang w:eastAsia="en-US"/>
              </w:rPr>
            </w:pPr>
            <w:r w:rsidRPr="008724F5">
              <w:rPr>
                <w:rFonts w:eastAsia="SimSun"/>
                <w:lang w:eastAsia="en-US"/>
              </w:rPr>
              <w:t>100</w:t>
            </w:r>
            <w:r w:rsidRPr="008724F5">
              <w:rPr>
                <w:lang w:eastAsia="zh-CN"/>
              </w:rPr>
              <w:t xml:space="preserve"> </w:t>
            </w:r>
            <w:r w:rsidRPr="008724F5">
              <w:rPr>
                <w:rFonts w:eastAsia="SimSun"/>
                <w:lang w:eastAsia="en-US"/>
              </w:rPr>
              <w:t>MHz</w:t>
            </w:r>
          </w:p>
        </w:tc>
      </w:tr>
      <w:tr w:rsidR="00EB5A53" w:rsidRPr="008724F5" w14:paraId="422BE018" w14:textId="77777777" w:rsidTr="00BF7381">
        <w:tc>
          <w:tcPr>
            <w:tcW w:w="738" w:type="dxa"/>
            <w:vMerge w:val="restart"/>
          </w:tcPr>
          <w:p w14:paraId="3CEF95CF" w14:textId="2F6EF81B" w:rsidR="00EB5A53" w:rsidRPr="008724F5" w:rsidRDefault="00EB5A53" w:rsidP="00BF7381">
            <w:pPr>
              <w:pStyle w:val="TAC"/>
              <w:rPr>
                <w:rFonts w:eastAsia="SimSun"/>
                <w:lang w:eastAsia="en-US"/>
              </w:rPr>
            </w:pPr>
            <w:r w:rsidRPr="008724F5">
              <w:rPr>
                <w:rFonts w:eastAsia="SimSun"/>
                <w:lang w:eastAsia="en-US"/>
              </w:rPr>
              <w:t>n</w:t>
            </w:r>
            <w:proofErr w:type="gramStart"/>
            <w:r w:rsidRPr="008724F5">
              <w:rPr>
                <w:rFonts w:eastAsia="SimSun"/>
                <w:lang w:eastAsia="en-US"/>
              </w:rPr>
              <w:t>1,n</w:t>
            </w:r>
            <w:proofErr w:type="gramEnd"/>
            <w:r w:rsidRPr="008724F5">
              <w:rPr>
                <w:rFonts w:eastAsia="SimSun"/>
                <w:lang w:eastAsia="en-US"/>
              </w:rPr>
              <w:t xml:space="preserve">2, n3, n5, n7, n8, n12, n20, </w:t>
            </w:r>
            <w:ins w:id="31" w:author="Ojas Choksi" w:date="2021-08-03T11:22:00Z">
              <w:r w:rsidR="00FE003F">
                <w:rPr>
                  <w:rFonts w:eastAsia="SimSun"/>
                  <w:lang w:eastAsia="en-US"/>
                </w:rPr>
                <w:t xml:space="preserve">n24, </w:t>
              </w:r>
            </w:ins>
            <w:r w:rsidRPr="008724F5">
              <w:rPr>
                <w:rFonts w:eastAsia="SimSun"/>
                <w:lang w:eastAsia="en-US"/>
              </w:rPr>
              <w:t xml:space="preserve">n25, n26, n28, </w:t>
            </w:r>
            <w:r w:rsidRPr="008724F5">
              <w:rPr>
                <w:rFonts w:eastAsia="SimSun"/>
              </w:rPr>
              <w:t xml:space="preserve">n30, </w:t>
            </w:r>
            <w:r w:rsidRPr="008724F5">
              <w:rPr>
                <w:rFonts w:eastAsia="SimSun"/>
                <w:lang w:eastAsia="en-US"/>
              </w:rPr>
              <w:t xml:space="preserve">n34, n38, n39, n40, n41, </w:t>
            </w:r>
            <w:r w:rsidRPr="008724F5">
              <w:t xml:space="preserve">n48, </w:t>
            </w:r>
            <w:r w:rsidRPr="008724F5">
              <w:rPr>
                <w:rFonts w:eastAsia="SimSun"/>
                <w:lang w:eastAsia="en-US"/>
              </w:rPr>
              <w:t>n50, n51,</w:t>
            </w:r>
            <w:r w:rsidRPr="008724F5">
              <w:rPr>
                <w:rFonts w:eastAsia="SimSun"/>
              </w:rPr>
              <w:t xml:space="preserve"> n53,</w:t>
            </w:r>
            <w:r w:rsidRPr="008724F5">
              <w:rPr>
                <w:rFonts w:eastAsia="SimSun"/>
                <w:lang w:eastAsia="en-US"/>
              </w:rPr>
              <w:t xml:space="preserve"> n65, n66, n70, n71, n74, n75, n76</w:t>
            </w:r>
          </w:p>
        </w:tc>
        <w:tc>
          <w:tcPr>
            <w:tcW w:w="720" w:type="dxa"/>
            <w:vMerge w:val="restart"/>
            <w:shd w:val="clear" w:color="auto" w:fill="auto"/>
            <w:hideMark/>
          </w:tcPr>
          <w:p w14:paraId="4E52E8D9" w14:textId="77777777" w:rsidR="00EB5A53" w:rsidRPr="008724F5" w:rsidRDefault="00EB5A53" w:rsidP="00BF7381">
            <w:pPr>
              <w:pStyle w:val="TAC"/>
              <w:rPr>
                <w:rFonts w:eastAsia="SimSun"/>
                <w:lang w:eastAsia="en-US"/>
              </w:rPr>
            </w:pPr>
            <w:r w:rsidRPr="008724F5">
              <w:rPr>
                <w:rFonts w:eastAsia="SimSun"/>
                <w:lang w:eastAsia="en-US"/>
              </w:rPr>
              <w:t>P</w:t>
            </w:r>
            <w:r w:rsidRPr="008724F5">
              <w:rPr>
                <w:rFonts w:eastAsia="SimSun"/>
                <w:vertAlign w:val="subscript"/>
                <w:lang w:eastAsia="en-US"/>
              </w:rPr>
              <w:t>w</w:t>
            </w:r>
          </w:p>
        </w:tc>
        <w:tc>
          <w:tcPr>
            <w:tcW w:w="630" w:type="dxa"/>
            <w:vMerge w:val="restart"/>
            <w:shd w:val="clear" w:color="auto" w:fill="auto"/>
            <w:hideMark/>
          </w:tcPr>
          <w:p w14:paraId="5DBBA94B" w14:textId="77777777" w:rsidR="00EB5A53" w:rsidRPr="008724F5" w:rsidRDefault="00EB5A53" w:rsidP="00BF7381">
            <w:pPr>
              <w:pStyle w:val="TAC"/>
              <w:rPr>
                <w:rFonts w:eastAsia="SimSun"/>
                <w:lang w:eastAsia="en-US"/>
              </w:rPr>
            </w:pPr>
            <w:r w:rsidRPr="008724F5">
              <w:rPr>
                <w:rFonts w:eastAsia="SimSun"/>
                <w:lang w:eastAsia="en-US"/>
              </w:rPr>
              <w:t>dBm</w:t>
            </w:r>
          </w:p>
        </w:tc>
        <w:tc>
          <w:tcPr>
            <w:tcW w:w="8510" w:type="dxa"/>
            <w:gridSpan w:val="12"/>
          </w:tcPr>
          <w:p w14:paraId="035A81A2" w14:textId="77777777" w:rsidR="00EB5A53" w:rsidRPr="008724F5" w:rsidRDefault="00EB5A53" w:rsidP="00BF7381">
            <w:pPr>
              <w:pStyle w:val="TAC"/>
              <w:rPr>
                <w:rFonts w:eastAsia="SimSun"/>
                <w:lang w:eastAsia="en-US"/>
              </w:rPr>
            </w:pPr>
            <w:r w:rsidRPr="008724F5">
              <w:rPr>
                <w:rFonts w:eastAsia="SimSun"/>
                <w:lang w:eastAsia="en-US"/>
              </w:rPr>
              <w:t>P</w:t>
            </w:r>
            <w:r w:rsidRPr="008724F5">
              <w:rPr>
                <w:rFonts w:eastAsia="SimSun"/>
                <w:vertAlign w:val="subscript"/>
                <w:lang w:eastAsia="en-US"/>
              </w:rPr>
              <w:t>REFSENS</w:t>
            </w:r>
            <w:r w:rsidRPr="008724F5">
              <w:rPr>
                <w:rFonts w:eastAsia="SimSun"/>
                <w:lang w:eastAsia="en-US"/>
              </w:rPr>
              <w:t xml:space="preserve"> + channel</w:t>
            </w:r>
            <w:r w:rsidRPr="008724F5">
              <w:rPr>
                <w:rFonts w:eastAsia="SimSun"/>
                <w:lang w:eastAsia="zh-CN"/>
              </w:rPr>
              <w:t xml:space="preserve"> </w:t>
            </w:r>
            <w:r w:rsidRPr="008724F5">
              <w:rPr>
                <w:rFonts w:eastAsia="SimSun"/>
                <w:lang w:eastAsia="en-US"/>
              </w:rPr>
              <w:t>bandwidth specific value below</w:t>
            </w:r>
          </w:p>
        </w:tc>
      </w:tr>
      <w:tr w:rsidR="00EB5A53" w:rsidRPr="008724F5" w14:paraId="3E5FAF8F" w14:textId="77777777" w:rsidTr="00BF7381">
        <w:tc>
          <w:tcPr>
            <w:tcW w:w="738" w:type="dxa"/>
            <w:vMerge/>
          </w:tcPr>
          <w:p w14:paraId="2840D40F" w14:textId="77777777" w:rsidR="00EB5A53" w:rsidRPr="008724F5" w:rsidRDefault="00EB5A53" w:rsidP="00BF7381">
            <w:pPr>
              <w:pStyle w:val="TAC"/>
              <w:rPr>
                <w:rFonts w:eastAsia="SimSun"/>
                <w:lang w:eastAsia="en-US"/>
              </w:rPr>
            </w:pPr>
          </w:p>
        </w:tc>
        <w:tc>
          <w:tcPr>
            <w:tcW w:w="720" w:type="dxa"/>
            <w:vMerge/>
            <w:shd w:val="clear" w:color="auto" w:fill="auto"/>
            <w:hideMark/>
          </w:tcPr>
          <w:p w14:paraId="5A140709" w14:textId="77777777" w:rsidR="00EB5A53" w:rsidRPr="008724F5" w:rsidRDefault="00EB5A53" w:rsidP="00BF7381">
            <w:pPr>
              <w:pStyle w:val="TAC"/>
              <w:rPr>
                <w:rFonts w:eastAsia="SimSun"/>
                <w:lang w:eastAsia="en-US"/>
              </w:rPr>
            </w:pPr>
          </w:p>
        </w:tc>
        <w:tc>
          <w:tcPr>
            <w:tcW w:w="630" w:type="dxa"/>
            <w:vMerge/>
            <w:shd w:val="clear" w:color="auto" w:fill="auto"/>
            <w:hideMark/>
          </w:tcPr>
          <w:p w14:paraId="4D5EB7F7" w14:textId="77777777" w:rsidR="00EB5A53" w:rsidRPr="008724F5" w:rsidRDefault="00EB5A53" w:rsidP="00BF7381">
            <w:pPr>
              <w:pStyle w:val="TAC"/>
              <w:rPr>
                <w:rFonts w:eastAsia="SimSun"/>
                <w:lang w:eastAsia="en-US"/>
              </w:rPr>
            </w:pPr>
          </w:p>
        </w:tc>
        <w:tc>
          <w:tcPr>
            <w:tcW w:w="714" w:type="dxa"/>
            <w:shd w:val="clear" w:color="auto" w:fill="auto"/>
            <w:hideMark/>
          </w:tcPr>
          <w:p w14:paraId="45C45473" w14:textId="77777777" w:rsidR="00EB5A53" w:rsidRPr="008724F5" w:rsidRDefault="00EB5A53" w:rsidP="00BF7381">
            <w:pPr>
              <w:pStyle w:val="TAC"/>
              <w:rPr>
                <w:rFonts w:eastAsia="SimSun"/>
                <w:lang w:eastAsia="en-US"/>
              </w:rPr>
            </w:pPr>
            <w:r w:rsidRPr="008724F5">
              <w:rPr>
                <w:rFonts w:eastAsia="SimSun"/>
                <w:lang w:eastAsia="en-US"/>
              </w:rPr>
              <w:t>16</w:t>
            </w:r>
          </w:p>
        </w:tc>
        <w:tc>
          <w:tcPr>
            <w:tcW w:w="708" w:type="dxa"/>
            <w:shd w:val="clear" w:color="auto" w:fill="auto"/>
            <w:hideMark/>
          </w:tcPr>
          <w:p w14:paraId="17E891D4" w14:textId="77777777" w:rsidR="00EB5A53" w:rsidRPr="008724F5" w:rsidRDefault="00EB5A53" w:rsidP="00BF7381">
            <w:pPr>
              <w:pStyle w:val="TAC"/>
              <w:rPr>
                <w:rFonts w:eastAsia="SimSun"/>
                <w:lang w:eastAsia="en-US"/>
              </w:rPr>
            </w:pPr>
            <w:r w:rsidRPr="008724F5">
              <w:rPr>
                <w:rFonts w:eastAsia="SimSun"/>
                <w:lang w:eastAsia="en-US"/>
              </w:rPr>
              <w:t>13</w:t>
            </w:r>
          </w:p>
        </w:tc>
        <w:tc>
          <w:tcPr>
            <w:tcW w:w="709" w:type="dxa"/>
            <w:shd w:val="clear" w:color="auto" w:fill="auto"/>
            <w:hideMark/>
          </w:tcPr>
          <w:p w14:paraId="502F2185" w14:textId="77777777" w:rsidR="00EB5A53" w:rsidRPr="008724F5" w:rsidRDefault="00EB5A53" w:rsidP="00BF7381">
            <w:pPr>
              <w:pStyle w:val="TAC"/>
              <w:rPr>
                <w:rFonts w:eastAsia="SimSun"/>
                <w:lang w:eastAsia="en-US"/>
              </w:rPr>
            </w:pPr>
            <w:r w:rsidRPr="008724F5">
              <w:rPr>
                <w:rFonts w:eastAsia="SimSun"/>
                <w:lang w:eastAsia="en-US"/>
              </w:rPr>
              <w:t>14</w:t>
            </w:r>
          </w:p>
        </w:tc>
        <w:tc>
          <w:tcPr>
            <w:tcW w:w="709" w:type="dxa"/>
            <w:shd w:val="clear" w:color="auto" w:fill="auto"/>
            <w:hideMark/>
          </w:tcPr>
          <w:p w14:paraId="3B25CB4D"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shd w:val="clear" w:color="auto" w:fill="auto"/>
            <w:hideMark/>
          </w:tcPr>
          <w:p w14:paraId="33F51699" w14:textId="77777777" w:rsidR="00EB5A53" w:rsidRPr="008724F5" w:rsidRDefault="00EB5A53" w:rsidP="00BF7381">
            <w:pPr>
              <w:pStyle w:val="TAC"/>
              <w:rPr>
                <w:rFonts w:eastAsia="SimSun"/>
                <w:lang w:eastAsia="en-US"/>
              </w:rPr>
            </w:pPr>
            <w:r w:rsidRPr="008724F5">
              <w:rPr>
                <w:rFonts w:eastAsia="SimSun"/>
                <w:lang w:eastAsia="en-US"/>
              </w:rPr>
              <w:t>16</w:t>
            </w:r>
          </w:p>
        </w:tc>
        <w:tc>
          <w:tcPr>
            <w:tcW w:w="708" w:type="dxa"/>
          </w:tcPr>
          <w:p w14:paraId="5C70CC50"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shd w:val="clear" w:color="auto" w:fill="auto"/>
            <w:hideMark/>
          </w:tcPr>
          <w:p w14:paraId="6E5B0601"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shd w:val="clear" w:color="auto" w:fill="auto"/>
            <w:hideMark/>
          </w:tcPr>
          <w:p w14:paraId="3502589D"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shd w:val="clear" w:color="auto" w:fill="auto"/>
            <w:hideMark/>
          </w:tcPr>
          <w:p w14:paraId="360E4971" w14:textId="77777777" w:rsidR="00EB5A53" w:rsidRPr="008724F5" w:rsidRDefault="00EB5A53" w:rsidP="00BF7381">
            <w:pPr>
              <w:pStyle w:val="TAC"/>
              <w:rPr>
                <w:rFonts w:eastAsia="SimSun"/>
                <w:lang w:eastAsia="en-US"/>
              </w:rPr>
            </w:pPr>
            <w:r w:rsidRPr="008724F5">
              <w:rPr>
                <w:rFonts w:eastAsia="SimSun"/>
                <w:lang w:eastAsia="en-US"/>
              </w:rPr>
              <w:t>16</w:t>
            </w:r>
          </w:p>
        </w:tc>
        <w:tc>
          <w:tcPr>
            <w:tcW w:w="708" w:type="dxa"/>
          </w:tcPr>
          <w:p w14:paraId="5D2435B0"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tcPr>
          <w:p w14:paraId="512C7F46"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tcPr>
          <w:p w14:paraId="331B6E35" w14:textId="77777777" w:rsidR="00EB5A53" w:rsidRPr="008724F5" w:rsidRDefault="00EB5A53" w:rsidP="00BF7381">
            <w:pPr>
              <w:pStyle w:val="TAC"/>
              <w:rPr>
                <w:rFonts w:eastAsia="SimSun"/>
                <w:lang w:eastAsia="en-US"/>
              </w:rPr>
            </w:pPr>
            <w:r w:rsidRPr="008724F5">
              <w:rPr>
                <w:rFonts w:eastAsia="SimSun"/>
                <w:lang w:eastAsia="en-US"/>
              </w:rPr>
              <w:t>16</w:t>
            </w:r>
          </w:p>
        </w:tc>
      </w:tr>
      <w:tr w:rsidR="00EB5A53" w:rsidRPr="008724F5" w14:paraId="7586CB18" w14:textId="77777777" w:rsidTr="00BF7381">
        <w:tc>
          <w:tcPr>
            <w:tcW w:w="738" w:type="dxa"/>
            <w:vMerge/>
          </w:tcPr>
          <w:p w14:paraId="77DEE5A6" w14:textId="77777777" w:rsidR="00EB5A53" w:rsidRPr="008724F5" w:rsidRDefault="00EB5A53" w:rsidP="00BF7381">
            <w:pPr>
              <w:pStyle w:val="TAC"/>
              <w:rPr>
                <w:rFonts w:eastAsia="SimSun"/>
                <w:lang w:eastAsia="en-US"/>
              </w:rPr>
            </w:pPr>
          </w:p>
        </w:tc>
        <w:tc>
          <w:tcPr>
            <w:tcW w:w="720" w:type="dxa"/>
            <w:shd w:val="clear" w:color="auto" w:fill="auto"/>
            <w:hideMark/>
          </w:tcPr>
          <w:p w14:paraId="3D1D164E" w14:textId="77777777" w:rsidR="00EB5A53" w:rsidRPr="008724F5" w:rsidRDefault="00EB5A53" w:rsidP="00BF7381">
            <w:pPr>
              <w:pStyle w:val="TAC"/>
              <w:rPr>
                <w:rFonts w:eastAsia="SimSun"/>
                <w:lang w:eastAsia="en-US"/>
              </w:rPr>
            </w:pPr>
            <w:proofErr w:type="spellStart"/>
            <w:r w:rsidRPr="008724F5">
              <w:rPr>
                <w:rFonts w:eastAsia="SimSun"/>
                <w:lang w:eastAsia="en-US"/>
              </w:rPr>
              <w:t>P</w:t>
            </w:r>
            <w:r w:rsidRPr="008724F5">
              <w:rPr>
                <w:rFonts w:eastAsia="SimSun"/>
                <w:vertAlign w:val="subscript"/>
                <w:lang w:eastAsia="en-US"/>
              </w:rPr>
              <w:t>uw</w:t>
            </w:r>
            <w:proofErr w:type="spellEnd"/>
            <w:r w:rsidRPr="008724F5">
              <w:rPr>
                <w:rFonts w:eastAsia="SimSun"/>
                <w:lang w:eastAsia="en-US"/>
              </w:rPr>
              <w:t xml:space="preserve"> (CW)</w:t>
            </w:r>
          </w:p>
        </w:tc>
        <w:tc>
          <w:tcPr>
            <w:tcW w:w="630" w:type="dxa"/>
            <w:shd w:val="clear" w:color="auto" w:fill="auto"/>
            <w:hideMark/>
          </w:tcPr>
          <w:p w14:paraId="1FED71B3" w14:textId="77777777" w:rsidR="00EB5A53" w:rsidRPr="008724F5" w:rsidRDefault="00EB5A53" w:rsidP="00BF7381">
            <w:pPr>
              <w:pStyle w:val="TAC"/>
              <w:rPr>
                <w:rFonts w:eastAsia="SimSun"/>
                <w:lang w:eastAsia="en-US"/>
              </w:rPr>
            </w:pPr>
            <w:r w:rsidRPr="008724F5">
              <w:rPr>
                <w:rFonts w:eastAsia="SimSun"/>
                <w:lang w:eastAsia="en-US"/>
              </w:rPr>
              <w:t>dBm</w:t>
            </w:r>
          </w:p>
        </w:tc>
        <w:tc>
          <w:tcPr>
            <w:tcW w:w="714" w:type="dxa"/>
            <w:shd w:val="clear" w:color="auto" w:fill="auto"/>
            <w:hideMark/>
          </w:tcPr>
          <w:p w14:paraId="732F9ED1" w14:textId="77777777" w:rsidR="00EB5A53" w:rsidRPr="008724F5" w:rsidRDefault="00EB5A53" w:rsidP="00BF7381">
            <w:pPr>
              <w:pStyle w:val="TAC"/>
              <w:rPr>
                <w:rFonts w:eastAsia="SimSun"/>
                <w:lang w:eastAsia="en-US"/>
              </w:rPr>
            </w:pPr>
            <w:r w:rsidRPr="008724F5">
              <w:rPr>
                <w:rFonts w:eastAsia="SimSun"/>
                <w:lang w:eastAsia="en-US"/>
              </w:rPr>
              <w:t>-55</w:t>
            </w:r>
          </w:p>
        </w:tc>
        <w:tc>
          <w:tcPr>
            <w:tcW w:w="708" w:type="dxa"/>
            <w:shd w:val="clear" w:color="auto" w:fill="auto"/>
            <w:hideMark/>
          </w:tcPr>
          <w:p w14:paraId="04EC9A03"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03DD0FBA"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52B1139B"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6E4A149F" w14:textId="77777777" w:rsidR="00EB5A53" w:rsidRPr="008724F5" w:rsidRDefault="00EB5A53" w:rsidP="00BF7381">
            <w:pPr>
              <w:pStyle w:val="TAC"/>
              <w:rPr>
                <w:rFonts w:eastAsia="SimSun"/>
                <w:lang w:eastAsia="en-US"/>
              </w:rPr>
            </w:pPr>
            <w:r w:rsidRPr="008724F5">
              <w:rPr>
                <w:rFonts w:eastAsia="SimSun"/>
                <w:lang w:eastAsia="en-US"/>
              </w:rPr>
              <w:t>-55</w:t>
            </w:r>
          </w:p>
        </w:tc>
        <w:tc>
          <w:tcPr>
            <w:tcW w:w="708" w:type="dxa"/>
          </w:tcPr>
          <w:p w14:paraId="2B060682"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21346EB0"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73871805"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20B17FF7" w14:textId="77777777" w:rsidR="00EB5A53" w:rsidRPr="008724F5" w:rsidRDefault="00EB5A53" w:rsidP="00BF7381">
            <w:pPr>
              <w:pStyle w:val="TAC"/>
              <w:rPr>
                <w:rFonts w:eastAsia="SimSun"/>
                <w:lang w:eastAsia="en-US"/>
              </w:rPr>
            </w:pPr>
            <w:r w:rsidRPr="008724F5">
              <w:rPr>
                <w:rFonts w:eastAsia="SimSun"/>
                <w:lang w:eastAsia="en-US"/>
              </w:rPr>
              <w:t>-55</w:t>
            </w:r>
          </w:p>
        </w:tc>
        <w:tc>
          <w:tcPr>
            <w:tcW w:w="708" w:type="dxa"/>
          </w:tcPr>
          <w:p w14:paraId="5486DBDB"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tcPr>
          <w:p w14:paraId="54AD3214"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tcPr>
          <w:p w14:paraId="13671B16" w14:textId="77777777" w:rsidR="00EB5A53" w:rsidRPr="008724F5" w:rsidRDefault="00EB5A53" w:rsidP="00BF7381">
            <w:pPr>
              <w:pStyle w:val="TAC"/>
              <w:rPr>
                <w:rFonts w:eastAsia="SimSun"/>
                <w:lang w:eastAsia="en-US"/>
              </w:rPr>
            </w:pPr>
            <w:r w:rsidRPr="008724F5">
              <w:rPr>
                <w:rFonts w:eastAsia="SimSun"/>
                <w:lang w:eastAsia="en-US"/>
              </w:rPr>
              <w:t>-55</w:t>
            </w:r>
          </w:p>
        </w:tc>
      </w:tr>
      <w:tr w:rsidR="00EB5A53" w:rsidRPr="008724F5" w14:paraId="34502568" w14:textId="77777777" w:rsidTr="00BF7381">
        <w:tc>
          <w:tcPr>
            <w:tcW w:w="738" w:type="dxa"/>
            <w:vMerge/>
          </w:tcPr>
          <w:p w14:paraId="4F2A4916" w14:textId="77777777" w:rsidR="00EB5A53" w:rsidRPr="008724F5" w:rsidRDefault="00EB5A53" w:rsidP="00BF7381">
            <w:pPr>
              <w:pStyle w:val="TAC"/>
              <w:rPr>
                <w:rFonts w:eastAsia="SimSun"/>
                <w:lang w:eastAsia="en-US"/>
              </w:rPr>
            </w:pPr>
          </w:p>
        </w:tc>
        <w:tc>
          <w:tcPr>
            <w:tcW w:w="720" w:type="dxa"/>
            <w:shd w:val="clear" w:color="auto" w:fill="auto"/>
            <w:hideMark/>
          </w:tcPr>
          <w:p w14:paraId="2442A417" w14:textId="77777777" w:rsidR="00EB5A53" w:rsidRPr="008724F5" w:rsidRDefault="00EB5A53" w:rsidP="00BF7381">
            <w:pPr>
              <w:pStyle w:val="TAC"/>
              <w:rPr>
                <w:rFonts w:eastAsia="SimSun"/>
                <w:lang w:eastAsia="en-US"/>
              </w:rPr>
            </w:pPr>
            <w:proofErr w:type="spellStart"/>
            <w:r w:rsidRPr="008724F5">
              <w:rPr>
                <w:rFonts w:eastAsia="SimSun"/>
                <w:lang w:eastAsia="en-US"/>
              </w:rPr>
              <w:t>F</w:t>
            </w:r>
            <w:r w:rsidRPr="008724F5">
              <w:rPr>
                <w:rFonts w:eastAsia="SimSun"/>
                <w:vertAlign w:val="subscript"/>
                <w:lang w:eastAsia="en-US"/>
              </w:rPr>
              <w:t>uw</w:t>
            </w:r>
            <w:proofErr w:type="spellEnd"/>
            <w:r w:rsidRPr="008724F5">
              <w:rPr>
                <w:rFonts w:eastAsia="SimSun"/>
                <w:lang w:eastAsia="en-US"/>
              </w:rPr>
              <w:t xml:space="preserve"> (offset SCS= 15 kHz)</w:t>
            </w:r>
          </w:p>
        </w:tc>
        <w:tc>
          <w:tcPr>
            <w:tcW w:w="630" w:type="dxa"/>
            <w:shd w:val="clear" w:color="auto" w:fill="auto"/>
            <w:hideMark/>
          </w:tcPr>
          <w:p w14:paraId="2B9DCAB1" w14:textId="77777777" w:rsidR="00EB5A53" w:rsidRPr="008724F5" w:rsidRDefault="00EB5A53" w:rsidP="00BF7381">
            <w:pPr>
              <w:pStyle w:val="TAC"/>
              <w:rPr>
                <w:rFonts w:eastAsia="SimSun"/>
                <w:lang w:eastAsia="en-US"/>
              </w:rPr>
            </w:pPr>
            <w:r w:rsidRPr="008724F5">
              <w:rPr>
                <w:rFonts w:eastAsia="SimSun"/>
                <w:lang w:eastAsia="en-US"/>
              </w:rPr>
              <w:t>MHz</w:t>
            </w:r>
          </w:p>
        </w:tc>
        <w:tc>
          <w:tcPr>
            <w:tcW w:w="714" w:type="dxa"/>
            <w:shd w:val="clear" w:color="auto" w:fill="auto"/>
            <w:hideMark/>
          </w:tcPr>
          <w:p w14:paraId="5F75B4F3" w14:textId="77777777" w:rsidR="00EB5A53" w:rsidRPr="008724F5" w:rsidRDefault="00EB5A53" w:rsidP="00BF7381">
            <w:pPr>
              <w:pStyle w:val="TAC"/>
              <w:rPr>
                <w:rFonts w:eastAsia="SimSun"/>
                <w:lang w:eastAsia="en-US"/>
              </w:rPr>
            </w:pPr>
            <w:r w:rsidRPr="008724F5">
              <w:rPr>
                <w:rFonts w:eastAsia="SimSun"/>
                <w:lang w:eastAsia="en-US"/>
              </w:rPr>
              <w:t>2.7075</w:t>
            </w:r>
          </w:p>
        </w:tc>
        <w:tc>
          <w:tcPr>
            <w:tcW w:w="708" w:type="dxa"/>
            <w:shd w:val="clear" w:color="auto" w:fill="auto"/>
            <w:hideMark/>
          </w:tcPr>
          <w:p w14:paraId="41ABC783" w14:textId="77777777" w:rsidR="00EB5A53" w:rsidRPr="008724F5" w:rsidRDefault="00EB5A53" w:rsidP="00BF7381">
            <w:pPr>
              <w:pStyle w:val="TAC"/>
              <w:rPr>
                <w:rFonts w:eastAsia="SimSun"/>
                <w:lang w:eastAsia="en-US"/>
              </w:rPr>
            </w:pPr>
            <w:r w:rsidRPr="008724F5">
              <w:rPr>
                <w:rFonts w:eastAsia="SimSun"/>
                <w:lang w:eastAsia="en-US"/>
              </w:rPr>
              <w:t>5.2125</w:t>
            </w:r>
          </w:p>
        </w:tc>
        <w:tc>
          <w:tcPr>
            <w:tcW w:w="709" w:type="dxa"/>
            <w:shd w:val="clear" w:color="auto" w:fill="auto"/>
            <w:hideMark/>
          </w:tcPr>
          <w:p w14:paraId="7611C261" w14:textId="77777777" w:rsidR="00EB5A53" w:rsidRPr="008724F5" w:rsidRDefault="00EB5A53" w:rsidP="00BF7381">
            <w:pPr>
              <w:pStyle w:val="TAC"/>
              <w:rPr>
                <w:rFonts w:eastAsia="SimSun"/>
                <w:lang w:eastAsia="en-US"/>
              </w:rPr>
            </w:pPr>
            <w:r w:rsidRPr="008724F5">
              <w:rPr>
                <w:rFonts w:eastAsia="SimSun"/>
                <w:lang w:eastAsia="en-US"/>
              </w:rPr>
              <w:t>7.7025</w:t>
            </w:r>
          </w:p>
        </w:tc>
        <w:tc>
          <w:tcPr>
            <w:tcW w:w="709" w:type="dxa"/>
            <w:shd w:val="clear" w:color="auto" w:fill="auto"/>
            <w:hideMark/>
          </w:tcPr>
          <w:p w14:paraId="225B029E" w14:textId="77777777" w:rsidR="00EB5A53" w:rsidRPr="008724F5" w:rsidRDefault="00EB5A53" w:rsidP="00BF7381">
            <w:pPr>
              <w:pStyle w:val="TAC"/>
              <w:rPr>
                <w:rFonts w:eastAsia="SimSun"/>
                <w:lang w:eastAsia="en-US"/>
              </w:rPr>
            </w:pPr>
            <w:r w:rsidRPr="008724F5">
              <w:rPr>
                <w:rFonts w:eastAsia="SimSun"/>
                <w:lang w:eastAsia="en-US"/>
              </w:rPr>
              <w:t>10.2075</w:t>
            </w:r>
          </w:p>
        </w:tc>
        <w:tc>
          <w:tcPr>
            <w:tcW w:w="709" w:type="dxa"/>
            <w:shd w:val="clear" w:color="auto" w:fill="auto"/>
            <w:hideMark/>
          </w:tcPr>
          <w:p w14:paraId="18803926" w14:textId="77777777" w:rsidR="00EB5A53" w:rsidRPr="008724F5" w:rsidRDefault="00EB5A53" w:rsidP="00BF7381">
            <w:pPr>
              <w:pStyle w:val="TAC"/>
              <w:rPr>
                <w:rFonts w:eastAsia="SimSun"/>
                <w:lang w:eastAsia="en-US"/>
              </w:rPr>
            </w:pPr>
            <w:r w:rsidRPr="008724F5">
              <w:rPr>
                <w:rFonts w:eastAsia="SimSun"/>
                <w:lang w:eastAsia="en-US"/>
              </w:rPr>
              <w:t>13.0275</w:t>
            </w:r>
          </w:p>
        </w:tc>
        <w:tc>
          <w:tcPr>
            <w:tcW w:w="708" w:type="dxa"/>
          </w:tcPr>
          <w:p w14:paraId="0A1D20CE" w14:textId="77777777" w:rsidR="00EB5A53" w:rsidRPr="008724F5" w:rsidRDefault="00EB5A53" w:rsidP="00BF7381">
            <w:pPr>
              <w:pStyle w:val="TAC"/>
              <w:rPr>
                <w:rFonts w:eastAsia="SimSun"/>
                <w:lang w:eastAsia="en-US"/>
              </w:rPr>
            </w:pPr>
            <w:r w:rsidRPr="008724F5">
              <w:rPr>
                <w:rFonts w:eastAsia="SimSun"/>
                <w:lang w:eastAsia="en-US"/>
              </w:rPr>
              <w:t>15.6075</w:t>
            </w:r>
          </w:p>
        </w:tc>
        <w:tc>
          <w:tcPr>
            <w:tcW w:w="709" w:type="dxa"/>
            <w:shd w:val="clear" w:color="auto" w:fill="auto"/>
            <w:hideMark/>
          </w:tcPr>
          <w:p w14:paraId="1A802294" w14:textId="77777777" w:rsidR="00EB5A53" w:rsidRPr="008724F5" w:rsidRDefault="00EB5A53" w:rsidP="00BF7381">
            <w:pPr>
              <w:pStyle w:val="TAC"/>
              <w:rPr>
                <w:rFonts w:eastAsia="SimSun"/>
                <w:lang w:eastAsia="en-US"/>
              </w:rPr>
            </w:pPr>
            <w:r w:rsidRPr="008724F5">
              <w:rPr>
                <w:rFonts w:eastAsia="SimSun"/>
                <w:lang w:eastAsia="en-US"/>
              </w:rPr>
              <w:t>20.5575</w:t>
            </w:r>
          </w:p>
        </w:tc>
        <w:tc>
          <w:tcPr>
            <w:tcW w:w="709" w:type="dxa"/>
            <w:shd w:val="clear" w:color="auto" w:fill="auto"/>
            <w:hideMark/>
          </w:tcPr>
          <w:p w14:paraId="40BB53E5" w14:textId="77777777" w:rsidR="00EB5A53" w:rsidRPr="008724F5" w:rsidRDefault="00EB5A53" w:rsidP="00BF7381">
            <w:pPr>
              <w:pStyle w:val="TAC"/>
              <w:rPr>
                <w:rFonts w:eastAsia="SimSun"/>
                <w:lang w:eastAsia="en-US"/>
              </w:rPr>
            </w:pPr>
            <w:r w:rsidRPr="008724F5">
              <w:t>25.7025</w:t>
            </w:r>
          </w:p>
        </w:tc>
        <w:tc>
          <w:tcPr>
            <w:tcW w:w="709" w:type="dxa"/>
            <w:shd w:val="clear" w:color="auto" w:fill="auto"/>
            <w:hideMark/>
          </w:tcPr>
          <w:p w14:paraId="6D8E40A5" w14:textId="77777777" w:rsidR="00EB5A53" w:rsidRPr="008724F5" w:rsidRDefault="00EB5A53" w:rsidP="00BF7381">
            <w:pPr>
              <w:pStyle w:val="TAC"/>
              <w:rPr>
                <w:rFonts w:eastAsia="SimSun"/>
                <w:lang w:eastAsia="en-US"/>
              </w:rPr>
            </w:pPr>
            <w:r w:rsidRPr="008724F5">
              <w:rPr>
                <w:rFonts w:eastAsia="SimSun"/>
                <w:lang w:eastAsia="en-US"/>
              </w:rPr>
              <w:t>NA</w:t>
            </w:r>
          </w:p>
        </w:tc>
        <w:tc>
          <w:tcPr>
            <w:tcW w:w="708" w:type="dxa"/>
          </w:tcPr>
          <w:p w14:paraId="0552EC96"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tcPr>
          <w:p w14:paraId="594AE6AB"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tcPr>
          <w:p w14:paraId="29802675" w14:textId="77777777" w:rsidR="00EB5A53" w:rsidRPr="008724F5" w:rsidRDefault="00EB5A53" w:rsidP="00BF7381">
            <w:pPr>
              <w:pStyle w:val="TAC"/>
              <w:rPr>
                <w:rFonts w:eastAsia="SimSun"/>
                <w:lang w:eastAsia="en-US"/>
              </w:rPr>
            </w:pPr>
            <w:r w:rsidRPr="008724F5">
              <w:rPr>
                <w:rFonts w:eastAsia="SimSun"/>
                <w:lang w:eastAsia="en-US"/>
              </w:rPr>
              <w:t>NA</w:t>
            </w:r>
          </w:p>
        </w:tc>
      </w:tr>
      <w:tr w:rsidR="00EB5A53" w:rsidRPr="008724F5" w14:paraId="4B54BC3F" w14:textId="77777777" w:rsidTr="00BF7381">
        <w:tc>
          <w:tcPr>
            <w:tcW w:w="738" w:type="dxa"/>
            <w:vMerge/>
          </w:tcPr>
          <w:p w14:paraId="01B7C487" w14:textId="77777777" w:rsidR="00EB5A53" w:rsidRPr="008724F5" w:rsidRDefault="00EB5A53" w:rsidP="00BF7381">
            <w:pPr>
              <w:pStyle w:val="TAC"/>
              <w:rPr>
                <w:rFonts w:eastAsia="SimSun"/>
                <w:lang w:eastAsia="en-US"/>
              </w:rPr>
            </w:pPr>
          </w:p>
        </w:tc>
        <w:tc>
          <w:tcPr>
            <w:tcW w:w="720" w:type="dxa"/>
            <w:shd w:val="clear" w:color="auto" w:fill="auto"/>
            <w:hideMark/>
          </w:tcPr>
          <w:p w14:paraId="01FB15EF" w14:textId="77777777" w:rsidR="00EB5A53" w:rsidRPr="008724F5" w:rsidRDefault="00EB5A53" w:rsidP="00BF7381">
            <w:pPr>
              <w:pStyle w:val="TAC"/>
              <w:rPr>
                <w:rFonts w:eastAsia="SimSun"/>
                <w:lang w:eastAsia="en-US"/>
              </w:rPr>
            </w:pPr>
            <w:proofErr w:type="spellStart"/>
            <w:r w:rsidRPr="008724F5">
              <w:rPr>
                <w:rFonts w:eastAsia="SimSun"/>
                <w:lang w:eastAsia="en-US"/>
              </w:rPr>
              <w:t>F</w:t>
            </w:r>
            <w:r w:rsidRPr="008724F5">
              <w:rPr>
                <w:rFonts w:eastAsia="SimSun"/>
                <w:vertAlign w:val="subscript"/>
                <w:lang w:eastAsia="en-US"/>
              </w:rPr>
              <w:t>uw</w:t>
            </w:r>
            <w:proofErr w:type="spellEnd"/>
            <w:r w:rsidRPr="008724F5">
              <w:rPr>
                <w:rFonts w:eastAsia="SimSun"/>
                <w:lang w:eastAsia="en-US"/>
              </w:rPr>
              <w:t xml:space="preserve"> (offset SCS= 30 kHz)</w:t>
            </w:r>
          </w:p>
        </w:tc>
        <w:tc>
          <w:tcPr>
            <w:tcW w:w="630" w:type="dxa"/>
            <w:shd w:val="clear" w:color="auto" w:fill="auto"/>
            <w:hideMark/>
          </w:tcPr>
          <w:p w14:paraId="18852FB8" w14:textId="77777777" w:rsidR="00EB5A53" w:rsidRPr="008724F5" w:rsidRDefault="00EB5A53" w:rsidP="00BF7381">
            <w:pPr>
              <w:pStyle w:val="TAC"/>
              <w:rPr>
                <w:rFonts w:eastAsia="SimSun"/>
                <w:lang w:eastAsia="en-US"/>
              </w:rPr>
            </w:pPr>
            <w:r w:rsidRPr="008724F5">
              <w:rPr>
                <w:rFonts w:eastAsia="SimSun"/>
                <w:lang w:eastAsia="en-US"/>
              </w:rPr>
              <w:t>MHz</w:t>
            </w:r>
          </w:p>
        </w:tc>
        <w:tc>
          <w:tcPr>
            <w:tcW w:w="714" w:type="dxa"/>
            <w:shd w:val="clear" w:color="auto" w:fill="auto"/>
            <w:hideMark/>
          </w:tcPr>
          <w:p w14:paraId="488471AB" w14:textId="77777777" w:rsidR="00EB5A53" w:rsidRPr="008724F5" w:rsidRDefault="00EB5A53" w:rsidP="00BF7381">
            <w:pPr>
              <w:pStyle w:val="TAC"/>
              <w:rPr>
                <w:rFonts w:eastAsia="SimSun"/>
                <w:lang w:eastAsia="en-US"/>
              </w:rPr>
            </w:pPr>
            <w:r w:rsidRPr="008724F5">
              <w:rPr>
                <w:rFonts w:eastAsia="SimSun"/>
                <w:lang w:eastAsia="en-US"/>
              </w:rPr>
              <w:t>NA</w:t>
            </w:r>
          </w:p>
        </w:tc>
        <w:tc>
          <w:tcPr>
            <w:tcW w:w="708" w:type="dxa"/>
            <w:shd w:val="clear" w:color="auto" w:fill="auto"/>
            <w:hideMark/>
          </w:tcPr>
          <w:p w14:paraId="1C097872"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325E6E14"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6BB1C5BC"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1DFBC0A6" w14:textId="77777777" w:rsidR="00EB5A53" w:rsidRPr="008724F5" w:rsidRDefault="00EB5A53" w:rsidP="00BF7381">
            <w:pPr>
              <w:pStyle w:val="TAC"/>
              <w:rPr>
                <w:rFonts w:eastAsia="SimSun"/>
                <w:lang w:eastAsia="en-US"/>
              </w:rPr>
            </w:pPr>
            <w:r w:rsidRPr="008724F5">
              <w:rPr>
                <w:rFonts w:eastAsia="SimSun"/>
                <w:lang w:eastAsia="en-US"/>
              </w:rPr>
              <w:t>NA</w:t>
            </w:r>
          </w:p>
        </w:tc>
        <w:tc>
          <w:tcPr>
            <w:tcW w:w="708" w:type="dxa"/>
          </w:tcPr>
          <w:p w14:paraId="5E1A63D0"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357415A7"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416F8182" w14:textId="77777777" w:rsidR="00EB5A53" w:rsidRPr="008724F5" w:rsidRDefault="00EB5A53" w:rsidP="00BF7381">
            <w:pPr>
              <w:pStyle w:val="TAC"/>
              <w:rPr>
                <w:rFonts w:eastAsia="SimSun"/>
                <w:lang w:eastAsia="en-US"/>
              </w:rPr>
            </w:pPr>
            <w:r w:rsidRPr="008724F5">
              <w:t>NA</w:t>
            </w:r>
          </w:p>
        </w:tc>
        <w:tc>
          <w:tcPr>
            <w:tcW w:w="709" w:type="dxa"/>
            <w:shd w:val="clear" w:color="auto" w:fill="auto"/>
            <w:hideMark/>
          </w:tcPr>
          <w:p w14:paraId="6DC829E5" w14:textId="77777777" w:rsidR="00EB5A53" w:rsidRPr="008724F5" w:rsidRDefault="00EB5A53" w:rsidP="00BF7381">
            <w:pPr>
              <w:pStyle w:val="TAC"/>
              <w:rPr>
                <w:rFonts w:eastAsia="SimSun"/>
                <w:lang w:eastAsia="en-US"/>
              </w:rPr>
            </w:pPr>
            <w:r w:rsidRPr="008724F5">
              <w:rPr>
                <w:rFonts w:eastAsia="SimSun"/>
                <w:lang w:eastAsia="en-US"/>
              </w:rPr>
              <w:t>30.855</w:t>
            </w:r>
          </w:p>
        </w:tc>
        <w:tc>
          <w:tcPr>
            <w:tcW w:w="708" w:type="dxa"/>
          </w:tcPr>
          <w:p w14:paraId="32FC35F2" w14:textId="77777777" w:rsidR="00EB5A53" w:rsidRPr="008724F5" w:rsidRDefault="00EB5A53" w:rsidP="00BF7381">
            <w:pPr>
              <w:pStyle w:val="TAC"/>
              <w:rPr>
                <w:rFonts w:eastAsia="SimSun"/>
                <w:lang w:eastAsia="en-US"/>
              </w:rPr>
            </w:pPr>
            <w:r w:rsidRPr="008724F5">
              <w:rPr>
                <w:rFonts w:eastAsia="SimSun"/>
                <w:lang w:eastAsia="en-US"/>
              </w:rPr>
              <w:t>40.935</w:t>
            </w:r>
          </w:p>
        </w:tc>
        <w:tc>
          <w:tcPr>
            <w:tcW w:w="709" w:type="dxa"/>
          </w:tcPr>
          <w:p w14:paraId="10AE5338" w14:textId="77777777" w:rsidR="00EB5A53" w:rsidRPr="008724F5" w:rsidRDefault="00EB5A53" w:rsidP="00BF7381">
            <w:pPr>
              <w:pStyle w:val="TAC"/>
              <w:rPr>
                <w:rFonts w:eastAsia="SimSun"/>
                <w:lang w:eastAsia="en-US"/>
              </w:rPr>
            </w:pPr>
            <w:r w:rsidRPr="008724F5">
              <w:rPr>
                <w:rFonts w:eastAsia="SimSun"/>
                <w:lang w:eastAsia="en-US"/>
              </w:rPr>
              <w:t>45.915</w:t>
            </w:r>
          </w:p>
        </w:tc>
        <w:tc>
          <w:tcPr>
            <w:tcW w:w="709" w:type="dxa"/>
          </w:tcPr>
          <w:p w14:paraId="0ABB37B4" w14:textId="77777777" w:rsidR="00EB5A53" w:rsidRPr="008724F5" w:rsidRDefault="00EB5A53" w:rsidP="00BF7381">
            <w:pPr>
              <w:pStyle w:val="TAC"/>
              <w:rPr>
                <w:rFonts w:eastAsia="SimSun"/>
                <w:lang w:eastAsia="en-US"/>
              </w:rPr>
            </w:pPr>
            <w:r w:rsidRPr="008724F5">
              <w:rPr>
                <w:rFonts w:eastAsia="SimSun"/>
                <w:lang w:eastAsia="en-US"/>
              </w:rPr>
              <w:t>50.865</w:t>
            </w:r>
          </w:p>
        </w:tc>
      </w:tr>
      <w:tr w:rsidR="00EB5A53" w:rsidRPr="008724F5" w14:paraId="75A0814E" w14:textId="77777777" w:rsidTr="00BF7381">
        <w:tc>
          <w:tcPr>
            <w:tcW w:w="10598" w:type="dxa"/>
            <w:gridSpan w:val="15"/>
          </w:tcPr>
          <w:p w14:paraId="0CC69E26" w14:textId="77777777" w:rsidR="00EB5A53" w:rsidRPr="008724F5" w:rsidRDefault="00EB5A53" w:rsidP="00BF7381">
            <w:pPr>
              <w:pStyle w:val="TAN"/>
              <w:rPr>
                <w:rFonts w:eastAsia="SimSun"/>
                <w:lang w:eastAsia="en-US"/>
              </w:rPr>
            </w:pPr>
            <w:r w:rsidRPr="008724F5">
              <w:rPr>
                <w:rFonts w:eastAsia="SimSun"/>
                <w:lang w:eastAsia="en-US"/>
              </w:rPr>
              <w:t>NOTE 1:</w:t>
            </w:r>
            <w:r w:rsidRPr="008724F5">
              <w:rPr>
                <w:rFonts w:eastAsia="SimSun"/>
                <w:lang w:eastAsia="en-US"/>
              </w:rPr>
              <w:tab/>
              <w:t xml:space="preserve">The transmitter shall be set a 4 dB below </w:t>
            </w:r>
            <w:proofErr w:type="spellStart"/>
            <w:r w:rsidRPr="008724F5">
              <w:rPr>
                <w:rFonts w:eastAsia="SimSun"/>
                <w:lang w:eastAsia="en-US"/>
              </w:rPr>
              <w:t>P</w:t>
            </w:r>
            <w:r w:rsidRPr="008724F5">
              <w:rPr>
                <w:rFonts w:eastAsia="SimSun"/>
                <w:vertAlign w:val="subscript"/>
                <w:lang w:eastAsia="en-US"/>
              </w:rPr>
              <w:t>CMAX_</w:t>
            </w:r>
            <w:proofErr w:type="gramStart"/>
            <w:r w:rsidRPr="008724F5">
              <w:rPr>
                <w:rFonts w:eastAsia="SimSun"/>
                <w:vertAlign w:val="subscript"/>
                <w:lang w:eastAsia="en-US"/>
              </w:rPr>
              <w:t>L,f</w:t>
            </w:r>
            <w:proofErr w:type="gramEnd"/>
            <w:r w:rsidRPr="008724F5">
              <w:rPr>
                <w:rFonts w:eastAsia="SimSun"/>
                <w:vertAlign w:val="subscript"/>
                <w:lang w:eastAsia="en-US"/>
              </w:rPr>
              <w:t>,c</w:t>
            </w:r>
            <w:proofErr w:type="spellEnd"/>
            <w:r w:rsidRPr="008724F5">
              <w:rPr>
                <w:rFonts w:eastAsia="SimSun"/>
                <w:vertAlign w:val="subscript"/>
                <w:lang w:eastAsia="en-US"/>
              </w:rPr>
              <w:t xml:space="preserve"> </w:t>
            </w:r>
            <w:r w:rsidRPr="008724F5">
              <w:rPr>
                <w:rFonts w:eastAsia="SimSun"/>
                <w:lang w:eastAsia="en-US"/>
              </w:rPr>
              <w:t>at the minimum UL configuration specified in Table 7.3.2</w:t>
            </w:r>
            <w:r w:rsidRPr="008724F5">
              <w:rPr>
                <w:rFonts w:eastAsia="SimSun"/>
                <w:lang w:eastAsia="zh-CN"/>
              </w:rPr>
              <w:t>.3</w:t>
            </w:r>
            <w:r w:rsidRPr="008724F5">
              <w:rPr>
                <w:rFonts w:eastAsia="SimSun"/>
                <w:lang w:eastAsia="en-US"/>
              </w:rPr>
              <w:t xml:space="preserve">-3 with </w:t>
            </w:r>
            <w:proofErr w:type="spellStart"/>
            <w:r w:rsidRPr="008724F5">
              <w:rPr>
                <w:rFonts w:eastAsia="SimSun"/>
                <w:lang w:eastAsia="en-US"/>
              </w:rPr>
              <w:t>P</w:t>
            </w:r>
            <w:r w:rsidRPr="008724F5">
              <w:rPr>
                <w:rFonts w:eastAsia="SimSun"/>
                <w:vertAlign w:val="subscript"/>
                <w:lang w:eastAsia="en-US"/>
              </w:rPr>
              <w:t>CMAX_L,f,c</w:t>
            </w:r>
            <w:proofErr w:type="spellEnd"/>
            <w:r w:rsidRPr="008724F5">
              <w:rPr>
                <w:rFonts w:eastAsia="SimSun"/>
                <w:vertAlign w:val="subscript"/>
                <w:lang w:eastAsia="en-US"/>
              </w:rPr>
              <w:t xml:space="preserve"> </w:t>
            </w:r>
            <w:r w:rsidRPr="008724F5">
              <w:rPr>
                <w:rFonts w:eastAsia="SimSun"/>
                <w:lang w:eastAsia="en-US"/>
              </w:rPr>
              <w:t>defined in clause 6.2.4</w:t>
            </w:r>
          </w:p>
          <w:p w14:paraId="3AADC271" w14:textId="77777777" w:rsidR="00EB5A53" w:rsidRPr="008724F5" w:rsidRDefault="00EB5A53" w:rsidP="00BF7381">
            <w:pPr>
              <w:pStyle w:val="TAN"/>
              <w:rPr>
                <w:rFonts w:eastAsia="SimSun"/>
                <w:lang w:eastAsia="en-US"/>
              </w:rPr>
            </w:pPr>
            <w:r w:rsidRPr="008724F5">
              <w:rPr>
                <w:rFonts w:eastAsia="SimSun"/>
                <w:lang w:eastAsia="en-US"/>
              </w:rPr>
              <w:t>NOTE 2:</w:t>
            </w:r>
            <w:r w:rsidRPr="008724F5">
              <w:rPr>
                <w:rFonts w:eastAsia="SimSun"/>
                <w:lang w:eastAsia="en-US"/>
              </w:rPr>
              <w:tab/>
              <w:t>Reference measurement channel is specified in Annex</w:t>
            </w:r>
            <w:r w:rsidRPr="008724F5">
              <w:rPr>
                <w:rFonts w:eastAsia="SimSun"/>
                <w:lang w:eastAsia="zh-CN"/>
              </w:rPr>
              <w:t>es</w:t>
            </w:r>
            <w:r w:rsidRPr="008724F5">
              <w:rPr>
                <w:rFonts w:eastAsia="SimSun"/>
                <w:lang w:eastAsia="en-US"/>
              </w:rPr>
              <w:t xml:space="preserve"> A.3.2 </w:t>
            </w:r>
            <w:r w:rsidRPr="008724F5">
              <w:rPr>
                <w:rFonts w:eastAsia="SimSun"/>
                <w:lang w:eastAsia="zh-CN"/>
              </w:rPr>
              <w:t xml:space="preserve">and A.3.3 </w:t>
            </w:r>
            <w:r w:rsidRPr="008724F5">
              <w:rPr>
                <w:rFonts w:eastAsia="SimSun"/>
                <w:lang w:eastAsia="en-US"/>
              </w:rPr>
              <w:t>with one sided dynamic OCNG Pattern OP.1 FDD/TDD as described in Annex A.5.1.1/A.5.2.1.</w:t>
            </w:r>
          </w:p>
          <w:p w14:paraId="37092A17" w14:textId="77777777" w:rsidR="00EB5A53" w:rsidRPr="008724F5" w:rsidRDefault="00EB5A53" w:rsidP="00BF7381">
            <w:pPr>
              <w:pStyle w:val="TAN"/>
              <w:rPr>
                <w:rFonts w:eastAsia="SimSun"/>
                <w:lang w:eastAsia="en-US"/>
              </w:rPr>
            </w:pPr>
            <w:r w:rsidRPr="008724F5">
              <w:rPr>
                <w:rFonts w:eastAsia="SimSun"/>
                <w:lang w:eastAsia="en-US"/>
              </w:rPr>
              <w:t>NOTE 3:</w:t>
            </w:r>
            <w:r w:rsidRPr="008724F5">
              <w:rPr>
                <w:rFonts w:eastAsia="SimSun"/>
                <w:lang w:eastAsia="en-US"/>
              </w:rPr>
              <w:tab/>
              <w:t>The P</w:t>
            </w:r>
            <w:r w:rsidRPr="008724F5">
              <w:rPr>
                <w:rFonts w:eastAsia="SimSun"/>
                <w:vertAlign w:val="subscript"/>
                <w:lang w:eastAsia="en-US"/>
              </w:rPr>
              <w:t>REFSENS</w:t>
            </w:r>
            <w:r w:rsidRPr="008724F5">
              <w:rPr>
                <w:rFonts w:eastAsia="SimSun"/>
                <w:lang w:eastAsia="en-US"/>
              </w:rPr>
              <w:t xml:space="preserve"> power level is specified in Table 7.3.</w:t>
            </w:r>
            <w:r w:rsidRPr="008724F5">
              <w:rPr>
                <w:rFonts w:eastAsia="SimSun"/>
                <w:lang w:eastAsia="zh-CN"/>
              </w:rPr>
              <w:t>2.3</w:t>
            </w:r>
            <w:r w:rsidRPr="008724F5">
              <w:rPr>
                <w:rFonts w:eastAsia="SimSun"/>
                <w:lang w:eastAsia="en-US"/>
              </w:rPr>
              <w:t>-1 and Table 7.3.</w:t>
            </w:r>
            <w:r w:rsidRPr="008724F5">
              <w:rPr>
                <w:rFonts w:eastAsia="SimSun"/>
                <w:lang w:eastAsia="zh-CN"/>
              </w:rPr>
              <w:t>2.3</w:t>
            </w:r>
            <w:r w:rsidRPr="008724F5">
              <w:rPr>
                <w:rFonts w:eastAsia="SimSun"/>
                <w:lang w:eastAsia="en-US"/>
              </w:rPr>
              <w:t>-</w:t>
            </w:r>
            <w:r w:rsidRPr="008724F5">
              <w:rPr>
                <w:rFonts w:eastAsia="SimSun"/>
                <w:lang w:eastAsia="zh-CN"/>
              </w:rPr>
              <w:t>2</w:t>
            </w:r>
            <w:r w:rsidRPr="008724F5">
              <w:rPr>
                <w:rFonts w:eastAsia="SimSun"/>
                <w:lang w:eastAsia="en-US"/>
              </w:rPr>
              <w:t xml:space="preserve"> for two and four antenna ports, respectively.</w:t>
            </w:r>
          </w:p>
        </w:tc>
      </w:tr>
    </w:tbl>
    <w:p w14:paraId="298D7C15" w14:textId="77777777" w:rsidR="00EB5A53" w:rsidRPr="008724F5" w:rsidRDefault="00EB5A53" w:rsidP="00EB5A53">
      <w:pPr>
        <w:overflowPunct/>
        <w:autoSpaceDE/>
        <w:autoSpaceDN/>
        <w:adjustRightInd/>
        <w:textAlignment w:val="auto"/>
        <w:rPr>
          <w:rFonts w:eastAsia="SimSun"/>
          <w:lang w:eastAsia="zh-CN"/>
        </w:rPr>
      </w:pPr>
    </w:p>
    <w:p w14:paraId="33DDF717" w14:textId="77777777" w:rsidR="00EB5A53" w:rsidRPr="008724F5" w:rsidRDefault="00EB5A53" w:rsidP="00EB5A53">
      <w:r w:rsidRPr="008724F5">
        <w:t>The normative reference for this requirement is TS 3</w:t>
      </w:r>
      <w:r w:rsidRPr="008724F5">
        <w:rPr>
          <w:lang w:eastAsia="zh-CN"/>
        </w:rPr>
        <w:t>8</w:t>
      </w:r>
      <w:r w:rsidRPr="008724F5">
        <w:t>.101</w:t>
      </w:r>
      <w:r w:rsidRPr="008724F5">
        <w:rPr>
          <w:lang w:eastAsia="zh-CN"/>
        </w:rPr>
        <w:t>-1</w:t>
      </w:r>
      <w:r w:rsidRPr="008724F5">
        <w:t> [2] clause 7.6.4.</w:t>
      </w:r>
    </w:p>
    <w:p w14:paraId="4B9CD0C2" w14:textId="05E5A2C8" w:rsidR="00EB5A53" w:rsidRDefault="00EB5A53" w:rsidP="00564CDA">
      <w:pPr>
        <w:rPr>
          <w:noProof/>
          <w:color w:val="0070C0"/>
        </w:rPr>
      </w:pPr>
    </w:p>
    <w:p w14:paraId="5936DE8C" w14:textId="77777777" w:rsidR="00EB5A53" w:rsidRDefault="00EB5A53" w:rsidP="00EB5A53">
      <w:pPr>
        <w:rPr>
          <w:noProof/>
          <w:color w:val="0070C0"/>
        </w:rPr>
      </w:pPr>
      <w:r>
        <w:rPr>
          <w:noProof/>
          <w:color w:val="0070C0"/>
        </w:rPr>
        <w:t>------------------------------------------------------------- NEXT CHANGE ------------------------------------------------------</w:t>
      </w:r>
    </w:p>
    <w:p w14:paraId="1FBEEAD5" w14:textId="77777777" w:rsidR="00EB5A53" w:rsidRPr="008724F5" w:rsidRDefault="00EB5A53" w:rsidP="00EB5A53">
      <w:pPr>
        <w:pStyle w:val="H6"/>
        <w:rPr>
          <w:lang w:eastAsia="zh-CN"/>
        </w:rPr>
      </w:pPr>
      <w:bookmarkStart w:id="32" w:name="_Toc27478508"/>
      <w:bookmarkStart w:id="33" w:name="_Toc36227227"/>
      <w:r w:rsidRPr="008724F5">
        <w:rPr>
          <w:lang w:eastAsia="zh-CN"/>
        </w:rPr>
        <w:t>7.6.4.5</w:t>
      </w:r>
      <w:r w:rsidRPr="008724F5">
        <w:rPr>
          <w:lang w:eastAsia="zh-CN"/>
        </w:rPr>
        <w:tab/>
        <w:t>Test Requirement</w:t>
      </w:r>
      <w:bookmarkEnd w:id="32"/>
      <w:bookmarkEnd w:id="33"/>
    </w:p>
    <w:p w14:paraId="7A43A6FF" w14:textId="77777777" w:rsidR="00EB5A53" w:rsidRPr="008724F5" w:rsidRDefault="00EB5A53" w:rsidP="00EB5A53">
      <w:r w:rsidRPr="008724F5">
        <w:t xml:space="preserve">The throughput measurement derived in test procedure shall be ≥ 95% of the maximum throughput of the reference measurement channels as specified in Annex A.3.2 </w:t>
      </w:r>
      <w:r w:rsidRPr="008724F5">
        <w:rPr>
          <w:lang w:eastAsia="zh-CN"/>
        </w:rPr>
        <w:t xml:space="preserve">and A.3.3 </w:t>
      </w:r>
      <w:r w:rsidRPr="008724F5">
        <w:t>with parameters specified in Table 7.6.</w:t>
      </w:r>
      <w:r w:rsidRPr="008724F5">
        <w:rPr>
          <w:lang w:eastAsia="zh-CN"/>
        </w:rPr>
        <w:t>4</w:t>
      </w:r>
      <w:r w:rsidRPr="008724F5">
        <w:t>.5-1.</w:t>
      </w:r>
    </w:p>
    <w:p w14:paraId="106A78A1" w14:textId="77777777" w:rsidR="00EB5A53" w:rsidRPr="008724F5" w:rsidRDefault="00EB5A53" w:rsidP="00EB5A53">
      <w:pPr>
        <w:pStyle w:val="TH"/>
      </w:pPr>
      <w:r w:rsidRPr="008724F5">
        <w:lastRenderedPageBreak/>
        <w:t xml:space="preserve">Table </w:t>
      </w:r>
      <w:r w:rsidRPr="008724F5">
        <w:rPr>
          <w:rFonts w:eastAsia="MS Mincho"/>
        </w:rPr>
        <w:t>7.6.</w:t>
      </w:r>
      <w:r w:rsidRPr="008724F5">
        <w:rPr>
          <w:lang w:eastAsia="zh-CN"/>
        </w:rPr>
        <w:t>4</w:t>
      </w:r>
      <w:r w:rsidRPr="008724F5">
        <w:rPr>
          <w:rFonts w:eastAsia="MS Mincho"/>
        </w:rPr>
        <w:t>.5-1</w:t>
      </w:r>
      <w:r w:rsidRPr="008724F5">
        <w:t>: Narrow-band blocking</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630"/>
        <w:gridCol w:w="714"/>
        <w:gridCol w:w="708"/>
        <w:gridCol w:w="709"/>
        <w:gridCol w:w="709"/>
        <w:gridCol w:w="709"/>
        <w:gridCol w:w="708"/>
        <w:gridCol w:w="709"/>
        <w:gridCol w:w="709"/>
        <w:gridCol w:w="709"/>
        <w:gridCol w:w="708"/>
        <w:gridCol w:w="709"/>
        <w:gridCol w:w="709"/>
      </w:tblGrid>
      <w:tr w:rsidR="00EB5A53" w:rsidRPr="008724F5" w14:paraId="118F1A2C" w14:textId="77777777" w:rsidTr="00BF7381">
        <w:tc>
          <w:tcPr>
            <w:tcW w:w="738" w:type="dxa"/>
            <w:vMerge w:val="restart"/>
          </w:tcPr>
          <w:p w14:paraId="5FA272D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NR band</w:t>
            </w:r>
          </w:p>
        </w:tc>
        <w:tc>
          <w:tcPr>
            <w:tcW w:w="720" w:type="dxa"/>
            <w:vMerge w:val="restart"/>
            <w:shd w:val="clear" w:color="auto" w:fill="auto"/>
            <w:hideMark/>
          </w:tcPr>
          <w:p w14:paraId="761D288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Parameter</w:t>
            </w:r>
          </w:p>
        </w:tc>
        <w:tc>
          <w:tcPr>
            <w:tcW w:w="630" w:type="dxa"/>
            <w:vMerge w:val="restart"/>
            <w:shd w:val="clear" w:color="auto" w:fill="auto"/>
            <w:hideMark/>
          </w:tcPr>
          <w:p w14:paraId="57A7BAB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Unit</w:t>
            </w:r>
          </w:p>
        </w:tc>
        <w:tc>
          <w:tcPr>
            <w:tcW w:w="8510" w:type="dxa"/>
            <w:gridSpan w:val="12"/>
          </w:tcPr>
          <w:p w14:paraId="58B4222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Channel Bandwidth</w:t>
            </w:r>
          </w:p>
        </w:tc>
      </w:tr>
      <w:tr w:rsidR="00EB5A53" w:rsidRPr="008724F5" w14:paraId="2E434FAD" w14:textId="77777777" w:rsidTr="00BF7381">
        <w:tc>
          <w:tcPr>
            <w:tcW w:w="738" w:type="dxa"/>
            <w:vMerge/>
          </w:tcPr>
          <w:p w14:paraId="39EBC1F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p>
        </w:tc>
        <w:tc>
          <w:tcPr>
            <w:tcW w:w="720" w:type="dxa"/>
            <w:vMerge/>
            <w:shd w:val="clear" w:color="auto" w:fill="auto"/>
            <w:hideMark/>
          </w:tcPr>
          <w:p w14:paraId="247CA1C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p>
        </w:tc>
        <w:tc>
          <w:tcPr>
            <w:tcW w:w="630" w:type="dxa"/>
            <w:vMerge/>
            <w:shd w:val="clear" w:color="auto" w:fill="auto"/>
            <w:hideMark/>
          </w:tcPr>
          <w:p w14:paraId="5C573DF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p>
        </w:tc>
        <w:tc>
          <w:tcPr>
            <w:tcW w:w="714" w:type="dxa"/>
            <w:shd w:val="clear" w:color="auto" w:fill="auto"/>
            <w:hideMark/>
          </w:tcPr>
          <w:p w14:paraId="19F0EB1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5 MHz</w:t>
            </w:r>
          </w:p>
        </w:tc>
        <w:tc>
          <w:tcPr>
            <w:tcW w:w="708" w:type="dxa"/>
            <w:shd w:val="clear" w:color="auto" w:fill="auto"/>
            <w:hideMark/>
          </w:tcPr>
          <w:p w14:paraId="4A76F02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10 MHz</w:t>
            </w:r>
          </w:p>
        </w:tc>
        <w:tc>
          <w:tcPr>
            <w:tcW w:w="709" w:type="dxa"/>
            <w:shd w:val="clear" w:color="auto" w:fill="auto"/>
            <w:hideMark/>
          </w:tcPr>
          <w:p w14:paraId="4FE8B1A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15 MHz</w:t>
            </w:r>
          </w:p>
        </w:tc>
        <w:tc>
          <w:tcPr>
            <w:tcW w:w="709" w:type="dxa"/>
            <w:shd w:val="clear" w:color="auto" w:fill="auto"/>
            <w:hideMark/>
          </w:tcPr>
          <w:p w14:paraId="2CF3720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20 MHz</w:t>
            </w:r>
          </w:p>
        </w:tc>
        <w:tc>
          <w:tcPr>
            <w:tcW w:w="709" w:type="dxa"/>
            <w:shd w:val="clear" w:color="auto" w:fill="auto"/>
            <w:hideMark/>
          </w:tcPr>
          <w:p w14:paraId="126AA97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25 MHz</w:t>
            </w:r>
          </w:p>
        </w:tc>
        <w:tc>
          <w:tcPr>
            <w:tcW w:w="708" w:type="dxa"/>
          </w:tcPr>
          <w:p w14:paraId="20F4578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zh-CN"/>
              </w:rPr>
              <w:t>3</w:t>
            </w:r>
            <w:r w:rsidRPr="008724F5">
              <w:rPr>
                <w:rFonts w:ascii="Arial" w:eastAsia="SimSun" w:hAnsi="Arial"/>
                <w:b/>
                <w:sz w:val="18"/>
                <w:lang w:eastAsia="en-US"/>
              </w:rPr>
              <w:t>0 MHz</w:t>
            </w:r>
          </w:p>
        </w:tc>
        <w:tc>
          <w:tcPr>
            <w:tcW w:w="709" w:type="dxa"/>
            <w:shd w:val="clear" w:color="auto" w:fill="auto"/>
            <w:hideMark/>
          </w:tcPr>
          <w:p w14:paraId="58CDD3D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40 MHz</w:t>
            </w:r>
          </w:p>
        </w:tc>
        <w:tc>
          <w:tcPr>
            <w:tcW w:w="709" w:type="dxa"/>
            <w:shd w:val="clear" w:color="auto" w:fill="auto"/>
            <w:hideMark/>
          </w:tcPr>
          <w:p w14:paraId="6B43DE9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50 MHz</w:t>
            </w:r>
          </w:p>
        </w:tc>
        <w:tc>
          <w:tcPr>
            <w:tcW w:w="709" w:type="dxa"/>
            <w:shd w:val="clear" w:color="auto" w:fill="auto"/>
            <w:hideMark/>
          </w:tcPr>
          <w:p w14:paraId="25BFA67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60 MHz</w:t>
            </w:r>
          </w:p>
        </w:tc>
        <w:tc>
          <w:tcPr>
            <w:tcW w:w="708" w:type="dxa"/>
          </w:tcPr>
          <w:p w14:paraId="4461177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80 MHz</w:t>
            </w:r>
          </w:p>
        </w:tc>
        <w:tc>
          <w:tcPr>
            <w:tcW w:w="709" w:type="dxa"/>
          </w:tcPr>
          <w:p w14:paraId="5BCEF97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90 MHz</w:t>
            </w:r>
          </w:p>
        </w:tc>
        <w:tc>
          <w:tcPr>
            <w:tcW w:w="709" w:type="dxa"/>
          </w:tcPr>
          <w:p w14:paraId="2E45290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100</w:t>
            </w:r>
            <w:r w:rsidRPr="008724F5">
              <w:rPr>
                <w:rFonts w:ascii="Arial" w:hAnsi="Arial"/>
                <w:b/>
                <w:sz w:val="18"/>
                <w:lang w:eastAsia="zh-CN"/>
              </w:rPr>
              <w:t xml:space="preserve"> </w:t>
            </w:r>
            <w:r w:rsidRPr="008724F5">
              <w:rPr>
                <w:rFonts w:ascii="Arial" w:eastAsia="SimSun" w:hAnsi="Arial"/>
                <w:b/>
                <w:sz w:val="18"/>
                <w:lang w:eastAsia="en-US"/>
              </w:rPr>
              <w:t>MHz</w:t>
            </w:r>
          </w:p>
        </w:tc>
      </w:tr>
      <w:tr w:rsidR="00EB5A53" w:rsidRPr="008724F5" w14:paraId="2E95B833" w14:textId="77777777" w:rsidTr="00BF7381">
        <w:tc>
          <w:tcPr>
            <w:tcW w:w="738" w:type="dxa"/>
            <w:vMerge w:val="restart"/>
          </w:tcPr>
          <w:p w14:paraId="675475CA" w14:textId="3ED2488E"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 xml:space="preserve">n1, n2, n3, n5, n7, n8, n12, n20, </w:t>
            </w:r>
            <w:ins w:id="34" w:author="Ojas Choksi" w:date="2021-08-03T11:22:00Z">
              <w:r w:rsidR="00FE003F">
                <w:rPr>
                  <w:rFonts w:ascii="Arial" w:eastAsia="SimSun" w:hAnsi="Arial"/>
                  <w:sz w:val="18"/>
                  <w:lang w:eastAsia="en-US"/>
                </w:rPr>
                <w:t xml:space="preserve">n24, </w:t>
              </w:r>
            </w:ins>
            <w:r w:rsidRPr="008724F5">
              <w:rPr>
                <w:rFonts w:ascii="Arial" w:eastAsia="SimSun" w:hAnsi="Arial"/>
                <w:sz w:val="18"/>
                <w:lang w:eastAsia="en-US"/>
              </w:rPr>
              <w:t xml:space="preserve">n25, n26, n28, </w:t>
            </w:r>
            <w:r w:rsidRPr="008724F5">
              <w:rPr>
                <w:rFonts w:eastAsia="SimSun"/>
              </w:rPr>
              <w:t xml:space="preserve">n30, </w:t>
            </w:r>
            <w:r w:rsidRPr="008724F5">
              <w:rPr>
                <w:rFonts w:ascii="Arial" w:eastAsia="SimSun" w:hAnsi="Arial"/>
                <w:sz w:val="18"/>
                <w:lang w:eastAsia="en-US"/>
              </w:rPr>
              <w:t xml:space="preserve">n34, n38, n39, n40, n41, </w:t>
            </w:r>
            <w:r w:rsidRPr="008724F5">
              <w:rPr>
                <w:rFonts w:ascii="Arial" w:hAnsi="Arial"/>
                <w:sz w:val="18"/>
              </w:rPr>
              <w:t xml:space="preserve">n48, </w:t>
            </w:r>
            <w:r w:rsidRPr="008724F5">
              <w:rPr>
                <w:rFonts w:ascii="Arial" w:eastAsia="SimSun" w:hAnsi="Arial"/>
                <w:sz w:val="18"/>
                <w:lang w:eastAsia="en-US"/>
              </w:rPr>
              <w:t>n50, n51,</w:t>
            </w:r>
            <w:r w:rsidRPr="008724F5">
              <w:rPr>
                <w:rFonts w:ascii="Arial" w:eastAsia="SimSun" w:hAnsi="Arial"/>
                <w:sz w:val="18"/>
              </w:rPr>
              <w:t xml:space="preserve"> n53,</w:t>
            </w:r>
            <w:r w:rsidRPr="008724F5">
              <w:rPr>
                <w:rFonts w:ascii="Arial" w:eastAsia="SimSun" w:hAnsi="Arial"/>
                <w:sz w:val="18"/>
                <w:lang w:eastAsia="en-US"/>
              </w:rPr>
              <w:t xml:space="preserve"> n65, n66, n70, n71, n74</w:t>
            </w:r>
          </w:p>
        </w:tc>
        <w:tc>
          <w:tcPr>
            <w:tcW w:w="720" w:type="dxa"/>
            <w:vMerge w:val="restart"/>
            <w:shd w:val="clear" w:color="auto" w:fill="auto"/>
            <w:hideMark/>
          </w:tcPr>
          <w:p w14:paraId="2E37AD5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P</w:t>
            </w:r>
            <w:r w:rsidRPr="008724F5">
              <w:rPr>
                <w:rFonts w:ascii="Arial" w:eastAsia="SimSun" w:hAnsi="Arial"/>
                <w:sz w:val="18"/>
                <w:vertAlign w:val="subscript"/>
                <w:lang w:eastAsia="en-US"/>
              </w:rPr>
              <w:t>w</w:t>
            </w:r>
          </w:p>
        </w:tc>
        <w:tc>
          <w:tcPr>
            <w:tcW w:w="630" w:type="dxa"/>
            <w:vMerge w:val="restart"/>
            <w:shd w:val="clear" w:color="auto" w:fill="auto"/>
            <w:hideMark/>
          </w:tcPr>
          <w:p w14:paraId="290185C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dBm</w:t>
            </w:r>
          </w:p>
        </w:tc>
        <w:tc>
          <w:tcPr>
            <w:tcW w:w="8510" w:type="dxa"/>
            <w:gridSpan w:val="12"/>
          </w:tcPr>
          <w:p w14:paraId="3A74D17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P</w:t>
            </w:r>
            <w:r w:rsidRPr="008724F5">
              <w:rPr>
                <w:rFonts w:ascii="Arial" w:eastAsia="SimSun" w:hAnsi="Arial"/>
                <w:sz w:val="18"/>
                <w:vertAlign w:val="subscript"/>
                <w:lang w:eastAsia="en-US"/>
              </w:rPr>
              <w:t>REFSENS</w:t>
            </w:r>
            <w:r w:rsidRPr="008724F5">
              <w:rPr>
                <w:rFonts w:ascii="Arial" w:eastAsia="SimSun" w:hAnsi="Arial"/>
                <w:sz w:val="18"/>
                <w:lang w:eastAsia="en-US"/>
              </w:rPr>
              <w:t xml:space="preserve"> + channel-bandwidth specific value below</w:t>
            </w:r>
          </w:p>
        </w:tc>
      </w:tr>
      <w:tr w:rsidR="00EB5A53" w:rsidRPr="008724F5" w14:paraId="6BD6DED0" w14:textId="77777777" w:rsidTr="00BF7381">
        <w:tc>
          <w:tcPr>
            <w:tcW w:w="738" w:type="dxa"/>
            <w:vMerge/>
          </w:tcPr>
          <w:p w14:paraId="40C845C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20" w:type="dxa"/>
            <w:vMerge/>
            <w:shd w:val="clear" w:color="auto" w:fill="auto"/>
            <w:hideMark/>
          </w:tcPr>
          <w:p w14:paraId="5E2AE26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630" w:type="dxa"/>
            <w:vMerge/>
            <w:shd w:val="clear" w:color="auto" w:fill="auto"/>
            <w:hideMark/>
          </w:tcPr>
          <w:p w14:paraId="2E3C58D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14" w:type="dxa"/>
            <w:shd w:val="clear" w:color="auto" w:fill="auto"/>
            <w:hideMark/>
          </w:tcPr>
          <w:p w14:paraId="5C291EA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8" w:type="dxa"/>
            <w:shd w:val="clear" w:color="auto" w:fill="auto"/>
            <w:hideMark/>
          </w:tcPr>
          <w:p w14:paraId="3088B6E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13</w:t>
            </w:r>
          </w:p>
        </w:tc>
        <w:tc>
          <w:tcPr>
            <w:tcW w:w="709" w:type="dxa"/>
            <w:shd w:val="clear" w:color="auto" w:fill="auto"/>
            <w:hideMark/>
          </w:tcPr>
          <w:p w14:paraId="07DD2FB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14</w:t>
            </w:r>
          </w:p>
        </w:tc>
        <w:tc>
          <w:tcPr>
            <w:tcW w:w="709" w:type="dxa"/>
            <w:shd w:val="clear" w:color="auto" w:fill="auto"/>
            <w:hideMark/>
          </w:tcPr>
          <w:p w14:paraId="4B7BF54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shd w:val="clear" w:color="auto" w:fill="auto"/>
            <w:hideMark/>
          </w:tcPr>
          <w:p w14:paraId="6D7DFD1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8" w:type="dxa"/>
          </w:tcPr>
          <w:p w14:paraId="1564043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shd w:val="clear" w:color="auto" w:fill="auto"/>
            <w:hideMark/>
          </w:tcPr>
          <w:p w14:paraId="3902CBA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shd w:val="clear" w:color="auto" w:fill="auto"/>
            <w:hideMark/>
          </w:tcPr>
          <w:p w14:paraId="3B4BDAC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shd w:val="clear" w:color="auto" w:fill="auto"/>
            <w:hideMark/>
          </w:tcPr>
          <w:p w14:paraId="6814C99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8" w:type="dxa"/>
          </w:tcPr>
          <w:p w14:paraId="0086F37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tcPr>
          <w:p w14:paraId="5436B98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tcPr>
          <w:p w14:paraId="52784AB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r>
      <w:tr w:rsidR="00EB5A53" w:rsidRPr="008724F5" w14:paraId="5326352F" w14:textId="77777777" w:rsidTr="00BF7381">
        <w:tc>
          <w:tcPr>
            <w:tcW w:w="738" w:type="dxa"/>
            <w:vMerge/>
          </w:tcPr>
          <w:p w14:paraId="2D2EC25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20" w:type="dxa"/>
            <w:shd w:val="clear" w:color="auto" w:fill="auto"/>
            <w:hideMark/>
          </w:tcPr>
          <w:p w14:paraId="75E1F89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roofErr w:type="spellStart"/>
            <w:r w:rsidRPr="008724F5">
              <w:rPr>
                <w:rFonts w:ascii="Arial" w:eastAsia="SimSun" w:hAnsi="Arial"/>
                <w:sz w:val="18"/>
                <w:lang w:eastAsia="en-US"/>
              </w:rPr>
              <w:t>P</w:t>
            </w:r>
            <w:r w:rsidRPr="008724F5">
              <w:rPr>
                <w:rFonts w:ascii="Arial" w:eastAsia="SimSun" w:hAnsi="Arial"/>
                <w:sz w:val="18"/>
                <w:vertAlign w:val="subscript"/>
                <w:lang w:eastAsia="en-US"/>
              </w:rPr>
              <w:t>uw</w:t>
            </w:r>
            <w:proofErr w:type="spellEnd"/>
            <w:r w:rsidRPr="008724F5">
              <w:rPr>
                <w:rFonts w:ascii="Arial" w:eastAsia="SimSun" w:hAnsi="Arial"/>
                <w:sz w:val="18"/>
                <w:lang w:eastAsia="en-US"/>
              </w:rPr>
              <w:t xml:space="preserve"> (CW)</w:t>
            </w:r>
          </w:p>
        </w:tc>
        <w:tc>
          <w:tcPr>
            <w:tcW w:w="630" w:type="dxa"/>
            <w:shd w:val="clear" w:color="auto" w:fill="auto"/>
            <w:hideMark/>
          </w:tcPr>
          <w:p w14:paraId="790A9E2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dBm</w:t>
            </w:r>
          </w:p>
        </w:tc>
        <w:tc>
          <w:tcPr>
            <w:tcW w:w="714" w:type="dxa"/>
            <w:shd w:val="clear" w:color="auto" w:fill="auto"/>
            <w:hideMark/>
          </w:tcPr>
          <w:p w14:paraId="2762548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8" w:type="dxa"/>
            <w:shd w:val="clear" w:color="auto" w:fill="auto"/>
            <w:hideMark/>
          </w:tcPr>
          <w:p w14:paraId="02526DF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2F51F7F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76A2D15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5F46DFA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8" w:type="dxa"/>
          </w:tcPr>
          <w:p w14:paraId="3D00230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494B9C7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74BDE5B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34231DB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8" w:type="dxa"/>
          </w:tcPr>
          <w:p w14:paraId="4238973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tcPr>
          <w:p w14:paraId="100E756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tcPr>
          <w:p w14:paraId="15BB728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r>
      <w:tr w:rsidR="00EB5A53" w:rsidRPr="008724F5" w14:paraId="667E6743" w14:textId="77777777" w:rsidTr="00BF7381">
        <w:tc>
          <w:tcPr>
            <w:tcW w:w="738" w:type="dxa"/>
            <w:vMerge/>
          </w:tcPr>
          <w:p w14:paraId="7BD31B1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20" w:type="dxa"/>
            <w:shd w:val="clear" w:color="auto" w:fill="auto"/>
            <w:hideMark/>
          </w:tcPr>
          <w:p w14:paraId="6CC4664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roofErr w:type="spellStart"/>
            <w:r w:rsidRPr="008724F5">
              <w:rPr>
                <w:rFonts w:ascii="Arial" w:eastAsia="SimSun" w:hAnsi="Arial"/>
                <w:sz w:val="18"/>
                <w:lang w:eastAsia="en-US"/>
              </w:rPr>
              <w:t>F</w:t>
            </w:r>
            <w:r w:rsidRPr="008724F5">
              <w:rPr>
                <w:rFonts w:ascii="Arial" w:eastAsia="SimSun" w:hAnsi="Arial"/>
                <w:sz w:val="18"/>
                <w:vertAlign w:val="subscript"/>
                <w:lang w:eastAsia="en-US"/>
              </w:rPr>
              <w:t>uw</w:t>
            </w:r>
            <w:proofErr w:type="spellEnd"/>
            <w:r w:rsidRPr="008724F5">
              <w:rPr>
                <w:rFonts w:ascii="Arial" w:eastAsia="SimSun" w:hAnsi="Arial"/>
                <w:sz w:val="18"/>
                <w:lang w:eastAsia="en-US"/>
              </w:rPr>
              <w:t xml:space="preserve"> (offset SCS= 15 kHz)</w:t>
            </w:r>
          </w:p>
        </w:tc>
        <w:tc>
          <w:tcPr>
            <w:tcW w:w="630" w:type="dxa"/>
            <w:shd w:val="clear" w:color="auto" w:fill="auto"/>
            <w:hideMark/>
          </w:tcPr>
          <w:p w14:paraId="4595837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MHz</w:t>
            </w:r>
          </w:p>
        </w:tc>
        <w:tc>
          <w:tcPr>
            <w:tcW w:w="714" w:type="dxa"/>
            <w:shd w:val="clear" w:color="auto" w:fill="auto"/>
            <w:hideMark/>
          </w:tcPr>
          <w:p w14:paraId="13E26BC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2.7075</w:t>
            </w:r>
          </w:p>
        </w:tc>
        <w:tc>
          <w:tcPr>
            <w:tcW w:w="708" w:type="dxa"/>
            <w:shd w:val="clear" w:color="auto" w:fill="auto"/>
            <w:hideMark/>
          </w:tcPr>
          <w:p w14:paraId="704DF74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5.2125</w:t>
            </w:r>
          </w:p>
        </w:tc>
        <w:tc>
          <w:tcPr>
            <w:tcW w:w="709" w:type="dxa"/>
            <w:shd w:val="clear" w:color="auto" w:fill="auto"/>
            <w:hideMark/>
          </w:tcPr>
          <w:p w14:paraId="7A134E6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7.7025</w:t>
            </w:r>
          </w:p>
        </w:tc>
        <w:tc>
          <w:tcPr>
            <w:tcW w:w="709" w:type="dxa"/>
            <w:shd w:val="clear" w:color="auto" w:fill="auto"/>
            <w:hideMark/>
          </w:tcPr>
          <w:p w14:paraId="51B3C4D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10.2075</w:t>
            </w:r>
          </w:p>
        </w:tc>
        <w:tc>
          <w:tcPr>
            <w:tcW w:w="709" w:type="dxa"/>
            <w:shd w:val="clear" w:color="auto" w:fill="auto"/>
            <w:hideMark/>
          </w:tcPr>
          <w:p w14:paraId="789477C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13.0275</w:t>
            </w:r>
          </w:p>
        </w:tc>
        <w:tc>
          <w:tcPr>
            <w:tcW w:w="708" w:type="dxa"/>
          </w:tcPr>
          <w:p w14:paraId="72C4D6A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15.6075</w:t>
            </w:r>
          </w:p>
        </w:tc>
        <w:tc>
          <w:tcPr>
            <w:tcW w:w="709" w:type="dxa"/>
            <w:shd w:val="clear" w:color="auto" w:fill="auto"/>
            <w:hideMark/>
          </w:tcPr>
          <w:p w14:paraId="046C979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20.5575</w:t>
            </w:r>
          </w:p>
        </w:tc>
        <w:tc>
          <w:tcPr>
            <w:tcW w:w="709" w:type="dxa"/>
            <w:shd w:val="clear" w:color="auto" w:fill="auto"/>
            <w:hideMark/>
          </w:tcPr>
          <w:p w14:paraId="54FF85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rPr>
              <w:t>25.7025</w:t>
            </w:r>
          </w:p>
        </w:tc>
        <w:tc>
          <w:tcPr>
            <w:tcW w:w="709" w:type="dxa"/>
            <w:shd w:val="clear" w:color="auto" w:fill="auto"/>
            <w:hideMark/>
          </w:tcPr>
          <w:p w14:paraId="69A1C76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8" w:type="dxa"/>
          </w:tcPr>
          <w:p w14:paraId="7E6AB00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tcPr>
          <w:p w14:paraId="5DEFC39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tcPr>
          <w:p w14:paraId="522EBFB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r>
      <w:tr w:rsidR="00EB5A53" w:rsidRPr="008724F5" w14:paraId="394848C9" w14:textId="77777777" w:rsidTr="00BF7381">
        <w:tc>
          <w:tcPr>
            <w:tcW w:w="738" w:type="dxa"/>
            <w:vMerge/>
          </w:tcPr>
          <w:p w14:paraId="1A4C589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20" w:type="dxa"/>
            <w:shd w:val="clear" w:color="auto" w:fill="auto"/>
            <w:hideMark/>
          </w:tcPr>
          <w:p w14:paraId="7DF0991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roofErr w:type="spellStart"/>
            <w:r w:rsidRPr="008724F5">
              <w:rPr>
                <w:rFonts w:ascii="Arial" w:eastAsia="SimSun" w:hAnsi="Arial"/>
                <w:sz w:val="18"/>
                <w:lang w:eastAsia="en-US"/>
              </w:rPr>
              <w:t>F</w:t>
            </w:r>
            <w:r w:rsidRPr="008724F5">
              <w:rPr>
                <w:rFonts w:ascii="Arial" w:eastAsia="SimSun" w:hAnsi="Arial"/>
                <w:sz w:val="18"/>
                <w:vertAlign w:val="subscript"/>
                <w:lang w:eastAsia="en-US"/>
              </w:rPr>
              <w:t>uw</w:t>
            </w:r>
            <w:proofErr w:type="spellEnd"/>
            <w:r w:rsidRPr="008724F5">
              <w:rPr>
                <w:rFonts w:ascii="Arial" w:eastAsia="SimSun" w:hAnsi="Arial"/>
                <w:sz w:val="18"/>
                <w:lang w:eastAsia="en-US"/>
              </w:rPr>
              <w:t xml:space="preserve"> (offset SCS= 30 kHz)</w:t>
            </w:r>
          </w:p>
        </w:tc>
        <w:tc>
          <w:tcPr>
            <w:tcW w:w="630" w:type="dxa"/>
            <w:shd w:val="clear" w:color="auto" w:fill="auto"/>
            <w:hideMark/>
          </w:tcPr>
          <w:p w14:paraId="122DCC3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MHz</w:t>
            </w:r>
          </w:p>
        </w:tc>
        <w:tc>
          <w:tcPr>
            <w:tcW w:w="714" w:type="dxa"/>
            <w:shd w:val="clear" w:color="auto" w:fill="auto"/>
            <w:hideMark/>
          </w:tcPr>
          <w:p w14:paraId="0200312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8" w:type="dxa"/>
            <w:shd w:val="clear" w:color="auto" w:fill="auto"/>
            <w:hideMark/>
          </w:tcPr>
          <w:p w14:paraId="5C69559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500662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20051E6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7F6C4A2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8" w:type="dxa"/>
          </w:tcPr>
          <w:p w14:paraId="7865BA3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71A5E08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03A310A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rPr>
              <w:t>NA</w:t>
            </w:r>
          </w:p>
        </w:tc>
        <w:tc>
          <w:tcPr>
            <w:tcW w:w="709" w:type="dxa"/>
            <w:shd w:val="clear" w:color="auto" w:fill="auto"/>
            <w:hideMark/>
          </w:tcPr>
          <w:p w14:paraId="21C1C0E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30.855</w:t>
            </w:r>
          </w:p>
        </w:tc>
        <w:tc>
          <w:tcPr>
            <w:tcW w:w="708" w:type="dxa"/>
          </w:tcPr>
          <w:p w14:paraId="21119A7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40.935</w:t>
            </w:r>
          </w:p>
        </w:tc>
        <w:tc>
          <w:tcPr>
            <w:tcW w:w="709" w:type="dxa"/>
          </w:tcPr>
          <w:p w14:paraId="3B604E9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45.915</w:t>
            </w:r>
          </w:p>
        </w:tc>
        <w:tc>
          <w:tcPr>
            <w:tcW w:w="709" w:type="dxa"/>
          </w:tcPr>
          <w:p w14:paraId="78B455B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50.865</w:t>
            </w:r>
          </w:p>
        </w:tc>
      </w:tr>
      <w:tr w:rsidR="00EB5A53" w:rsidRPr="008724F5" w14:paraId="06D4FFE1" w14:textId="77777777" w:rsidTr="00BF7381">
        <w:tc>
          <w:tcPr>
            <w:tcW w:w="10598" w:type="dxa"/>
            <w:gridSpan w:val="15"/>
          </w:tcPr>
          <w:p w14:paraId="251D06A3" w14:textId="77777777" w:rsidR="00EB5A53" w:rsidRPr="008724F5" w:rsidRDefault="00EB5A53" w:rsidP="00BF7381">
            <w:pPr>
              <w:keepNext/>
              <w:keepLines/>
              <w:overflowPunct/>
              <w:autoSpaceDE/>
              <w:autoSpaceDN/>
              <w:adjustRightInd/>
              <w:spacing w:after="0"/>
              <w:ind w:left="851" w:hanging="851"/>
              <w:textAlignment w:val="auto"/>
              <w:rPr>
                <w:rFonts w:ascii="Arial" w:eastAsia="SimSun" w:hAnsi="Arial"/>
                <w:sz w:val="18"/>
                <w:lang w:eastAsia="en-US"/>
              </w:rPr>
            </w:pPr>
            <w:r w:rsidRPr="008724F5">
              <w:rPr>
                <w:rFonts w:ascii="Arial" w:eastAsia="SimSun" w:hAnsi="Arial"/>
                <w:sz w:val="18"/>
                <w:lang w:eastAsia="en-US"/>
              </w:rPr>
              <w:t>NOTE 1:</w:t>
            </w:r>
            <w:r w:rsidRPr="008724F5">
              <w:rPr>
                <w:rFonts w:ascii="Arial" w:eastAsia="SimSun" w:hAnsi="Arial"/>
                <w:sz w:val="18"/>
                <w:lang w:eastAsia="en-US"/>
              </w:rPr>
              <w:tab/>
              <w:t xml:space="preserve">The transmitter shall be set a 4 dB below </w:t>
            </w:r>
            <w:proofErr w:type="spellStart"/>
            <w:r w:rsidRPr="008724F5">
              <w:rPr>
                <w:rFonts w:ascii="Arial" w:eastAsia="SimSun" w:hAnsi="Arial"/>
                <w:sz w:val="18"/>
                <w:lang w:eastAsia="en-US"/>
              </w:rPr>
              <w:t>P</w:t>
            </w:r>
            <w:r w:rsidRPr="008724F5">
              <w:rPr>
                <w:rFonts w:ascii="Arial" w:eastAsia="SimSun" w:hAnsi="Arial"/>
                <w:sz w:val="18"/>
                <w:vertAlign w:val="subscript"/>
                <w:lang w:eastAsia="en-US"/>
              </w:rPr>
              <w:t>CMAX_</w:t>
            </w:r>
            <w:proofErr w:type="gramStart"/>
            <w:r w:rsidRPr="008724F5">
              <w:rPr>
                <w:rFonts w:ascii="Arial" w:eastAsia="SimSun" w:hAnsi="Arial"/>
                <w:sz w:val="18"/>
                <w:vertAlign w:val="subscript"/>
                <w:lang w:eastAsia="en-US"/>
              </w:rPr>
              <w:t>L,f</w:t>
            </w:r>
            <w:proofErr w:type="gramEnd"/>
            <w:r w:rsidRPr="008724F5">
              <w:rPr>
                <w:rFonts w:ascii="Arial" w:eastAsia="SimSun" w:hAnsi="Arial"/>
                <w:sz w:val="18"/>
                <w:vertAlign w:val="subscript"/>
                <w:lang w:eastAsia="en-US"/>
              </w:rPr>
              <w:t>,c</w:t>
            </w:r>
            <w:proofErr w:type="spellEnd"/>
            <w:r w:rsidRPr="008724F5">
              <w:rPr>
                <w:rFonts w:ascii="Arial" w:eastAsia="SimSun" w:hAnsi="Arial"/>
                <w:sz w:val="18"/>
                <w:vertAlign w:val="subscript"/>
                <w:lang w:eastAsia="en-US"/>
              </w:rPr>
              <w:t xml:space="preserve"> </w:t>
            </w:r>
            <w:r w:rsidRPr="008724F5">
              <w:rPr>
                <w:rFonts w:ascii="Arial" w:eastAsia="SimSun" w:hAnsi="Arial"/>
                <w:sz w:val="18"/>
                <w:lang w:eastAsia="en-US"/>
              </w:rPr>
              <w:t>at the minimum UL configuration specified in Table 7.3.2</w:t>
            </w:r>
            <w:r w:rsidRPr="008724F5">
              <w:rPr>
                <w:rFonts w:ascii="Arial" w:eastAsia="SimSun" w:hAnsi="Arial"/>
                <w:sz w:val="18"/>
                <w:lang w:eastAsia="zh-CN"/>
              </w:rPr>
              <w:t>.3</w:t>
            </w:r>
            <w:r w:rsidRPr="008724F5">
              <w:rPr>
                <w:rFonts w:ascii="Arial" w:eastAsia="SimSun" w:hAnsi="Arial"/>
                <w:sz w:val="18"/>
                <w:lang w:eastAsia="en-US"/>
              </w:rPr>
              <w:t xml:space="preserve">-3 with </w:t>
            </w:r>
            <w:proofErr w:type="spellStart"/>
            <w:r w:rsidRPr="008724F5">
              <w:rPr>
                <w:rFonts w:ascii="Arial" w:eastAsia="SimSun" w:hAnsi="Arial"/>
                <w:sz w:val="18"/>
                <w:lang w:eastAsia="en-US"/>
              </w:rPr>
              <w:t>P</w:t>
            </w:r>
            <w:r w:rsidRPr="008724F5">
              <w:rPr>
                <w:rFonts w:ascii="Arial" w:eastAsia="SimSun" w:hAnsi="Arial"/>
                <w:sz w:val="18"/>
                <w:vertAlign w:val="subscript"/>
                <w:lang w:eastAsia="en-US"/>
              </w:rPr>
              <w:t>CMAX_L,f,c</w:t>
            </w:r>
            <w:proofErr w:type="spellEnd"/>
            <w:r w:rsidRPr="008724F5">
              <w:rPr>
                <w:rFonts w:ascii="Arial" w:eastAsia="SimSun" w:hAnsi="Arial"/>
                <w:sz w:val="18"/>
                <w:vertAlign w:val="subscript"/>
                <w:lang w:eastAsia="en-US"/>
              </w:rPr>
              <w:t xml:space="preserve"> </w:t>
            </w:r>
            <w:r w:rsidRPr="008724F5">
              <w:rPr>
                <w:rFonts w:ascii="Arial" w:eastAsia="SimSun" w:hAnsi="Arial"/>
                <w:sz w:val="18"/>
                <w:lang w:eastAsia="en-US"/>
              </w:rPr>
              <w:t>defined in clause 6.2.4</w:t>
            </w:r>
          </w:p>
          <w:p w14:paraId="659456DB" w14:textId="77777777" w:rsidR="00EB5A53" w:rsidRPr="008724F5" w:rsidRDefault="00EB5A53" w:rsidP="00BF7381">
            <w:pPr>
              <w:keepNext/>
              <w:keepLines/>
              <w:overflowPunct/>
              <w:autoSpaceDE/>
              <w:autoSpaceDN/>
              <w:adjustRightInd/>
              <w:spacing w:after="0"/>
              <w:ind w:left="851" w:hanging="851"/>
              <w:textAlignment w:val="auto"/>
              <w:rPr>
                <w:rFonts w:ascii="Arial" w:eastAsia="SimSun" w:hAnsi="Arial"/>
                <w:sz w:val="18"/>
                <w:lang w:eastAsia="zh-CN"/>
              </w:rPr>
            </w:pPr>
            <w:r w:rsidRPr="008724F5">
              <w:rPr>
                <w:rFonts w:ascii="Arial" w:eastAsia="SimSun" w:hAnsi="Arial"/>
                <w:sz w:val="18"/>
                <w:lang w:eastAsia="en-US"/>
              </w:rPr>
              <w:t>NOTE 2:</w:t>
            </w:r>
            <w:r w:rsidRPr="008724F5">
              <w:rPr>
                <w:rFonts w:ascii="Arial" w:eastAsia="SimSun" w:hAnsi="Arial"/>
                <w:sz w:val="18"/>
                <w:lang w:eastAsia="en-US"/>
              </w:rPr>
              <w:tab/>
              <w:t>Reference measurement channel is specified in Annex</w:t>
            </w:r>
            <w:r w:rsidRPr="008724F5">
              <w:rPr>
                <w:rFonts w:ascii="Arial" w:eastAsia="SimSun" w:hAnsi="Arial"/>
                <w:sz w:val="18"/>
                <w:lang w:eastAsia="zh-CN"/>
              </w:rPr>
              <w:t>es</w:t>
            </w:r>
            <w:r w:rsidRPr="008724F5">
              <w:rPr>
                <w:rFonts w:ascii="Arial" w:eastAsia="SimSun" w:hAnsi="Arial"/>
                <w:sz w:val="18"/>
                <w:lang w:eastAsia="en-US"/>
              </w:rPr>
              <w:t xml:space="preserve"> A.3.2 </w:t>
            </w:r>
            <w:r w:rsidRPr="008724F5">
              <w:rPr>
                <w:rFonts w:ascii="Arial" w:eastAsia="SimSun" w:hAnsi="Arial"/>
                <w:sz w:val="18"/>
                <w:lang w:eastAsia="zh-CN"/>
              </w:rPr>
              <w:t xml:space="preserve">and A.3.3 </w:t>
            </w:r>
            <w:r w:rsidRPr="008724F5">
              <w:rPr>
                <w:rFonts w:ascii="Arial" w:eastAsia="SimSun" w:hAnsi="Arial"/>
                <w:sz w:val="18"/>
                <w:lang w:eastAsia="en-US"/>
              </w:rPr>
              <w:t>with one sided dynamic OCNG Pattern OP.1 FDD/TDD as described in Annex A.5.1.1/A.5.2.1.</w:t>
            </w:r>
          </w:p>
        </w:tc>
      </w:tr>
    </w:tbl>
    <w:p w14:paraId="346918EE" w14:textId="77777777" w:rsidR="00EB5A53" w:rsidRPr="008724F5" w:rsidRDefault="00EB5A53" w:rsidP="00EB5A53">
      <w:pPr>
        <w:overflowPunct/>
        <w:autoSpaceDE/>
        <w:autoSpaceDN/>
        <w:adjustRightInd/>
        <w:textAlignment w:val="auto"/>
        <w:rPr>
          <w:rFonts w:eastAsia="SimSun"/>
          <w:lang w:eastAsia="zh-CN"/>
        </w:rPr>
      </w:pPr>
    </w:p>
    <w:p w14:paraId="3EEE3329" w14:textId="77777777" w:rsidR="00EB5A53" w:rsidRPr="008724F5" w:rsidRDefault="00EB5A53" w:rsidP="00EB5A53">
      <w:pPr>
        <w:pStyle w:val="TH"/>
        <w:rPr>
          <w:lang w:eastAsia="zh-CN"/>
        </w:rPr>
      </w:pPr>
      <w:r w:rsidRPr="008724F5">
        <w:t xml:space="preserve">Table </w:t>
      </w:r>
      <w:r w:rsidRPr="008724F5">
        <w:rPr>
          <w:lang w:eastAsia="zh-CN"/>
        </w:rPr>
        <w:t>7</w:t>
      </w:r>
      <w:r w:rsidRPr="008724F5">
        <w:t>.</w:t>
      </w:r>
      <w:r w:rsidRPr="008724F5">
        <w:rPr>
          <w:lang w:eastAsia="zh-CN"/>
        </w:rPr>
        <w:t>6</w:t>
      </w:r>
      <w:r w:rsidRPr="008724F5">
        <w:t>.</w:t>
      </w:r>
      <w:r w:rsidRPr="008724F5">
        <w:rPr>
          <w:lang w:eastAsia="zh-CN"/>
        </w:rPr>
        <w:t>4.5</w:t>
      </w:r>
      <w:r w:rsidRPr="008724F5">
        <w:t>-</w:t>
      </w:r>
      <w:r w:rsidRPr="008724F5">
        <w:rPr>
          <w:lang w:eastAsia="zh-CN"/>
        </w:rPr>
        <w:t>2</w:t>
      </w:r>
      <w:r w:rsidRPr="008724F5">
        <w:t xml:space="preserve"> Void</w:t>
      </w:r>
    </w:p>
    <w:p w14:paraId="55A294E4" w14:textId="29047408" w:rsidR="00EB5A53" w:rsidRDefault="00EB5A53" w:rsidP="00564CDA">
      <w:pPr>
        <w:rPr>
          <w:noProof/>
          <w:color w:val="0070C0"/>
        </w:rPr>
      </w:pPr>
    </w:p>
    <w:p w14:paraId="0D013A27" w14:textId="77777777" w:rsidR="00EB5A53" w:rsidRDefault="00EB5A53" w:rsidP="00EB5A53">
      <w:pPr>
        <w:rPr>
          <w:noProof/>
          <w:color w:val="0070C0"/>
        </w:rPr>
      </w:pPr>
      <w:r>
        <w:rPr>
          <w:noProof/>
          <w:color w:val="0070C0"/>
        </w:rPr>
        <w:t>------------------------------------------------------------- NEXT CHANGE ------------------------------------------------------</w:t>
      </w:r>
    </w:p>
    <w:p w14:paraId="6CF5E1E9" w14:textId="77777777" w:rsidR="00EB5A53" w:rsidRPr="008724F5" w:rsidRDefault="00EB5A53" w:rsidP="00EB5A53">
      <w:pPr>
        <w:pStyle w:val="H6"/>
      </w:pPr>
      <w:bookmarkStart w:id="35" w:name="_Toc27478526"/>
      <w:r w:rsidRPr="008724F5">
        <w:t>7.6A.2.1.5.3</w:t>
      </w:r>
      <w:r w:rsidRPr="008724F5">
        <w:tab/>
        <w:t>In-band blocking for Inter-band CA</w:t>
      </w:r>
      <w:bookmarkEnd w:id="35"/>
    </w:p>
    <w:p w14:paraId="5D887F06"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02DD04FD" w14:textId="77777777" w:rsidR="00EB5A53" w:rsidRPr="008724F5" w:rsidRDefault="00EB5A53" w:rsidP="00EB5A53">
      <w:pPr>
        <w:pStyle w:val="TH"/>
      </w:pPr>
      <w:r w:rsidRPr="008724F5">
        <w:lastRenderedPageBreak/>
        <w:t xml:space="preserve">Table 7.6A.2.1.5.3-2: In-band blocking for NR bands with </w:t>
      </w:r>
      <w:proofErr w:type="spellStart"/>
      <w:r w:rsidRPr="008724F5">
        <w:t>F</w:t>
      </w:r>
      <w:r w:rsidRPr="008724F5">
        <w:rPr>
          <w:vertAlign w:val="subscript"/>
        </w:rPr>
        <w:t>DL_high</w:t>
      </w:r>
      <w:proofErr w:type="spellEnd"/>
      <w:r w:rsidRPr="008724F5">
        <w:rPr>
          <w:vertAlign w:val="subscript"/>
        </w:rPr>
        <w:t xml:space="preserve"> </w:t>
      </w:r>
      <w:r w:rsidRPr="008724F5">
        <w:rPr>
          <w:rFonts w:cs="Arial"/>
        </w:rPr>
        <w:t>&lt;</w:t>
      </w:r>
      <w:r w:rsidRPr="008724F5">
        <w:t xml:space="preserve"> 2700 MHz and </w:t>
      </w:r>
      <w:proofErr w:type="spellStart"/>
      <w:r w:rsidRPr="008724F5">
        <w:t>F</w:t>
      </w:r>
      <w:r w:rsidRPr="008724F5">
        <w:rPr>
          <w:vertAlign w:val="subscript"/>
        </w:rPr>
        <w:t>UL_high</w:t>
      </w:r>
      <w:proofErr w:type="spellEnd"/>
      <w:r w:rsidRPr="008724F5">
        <w:rPr>
          <w:vertAlign w:val="subscript"/>
        </w:rPr>
        <w:t xml:space="preserve"> </w:t>
      </w:r>
      <w:r w:rsidRPr="008724F5">
        <w:rPr>
          <w:rFonts w:cs="Arial"/>
        </w:rPr>
        <w:t>&lt;</w:t>
      </w:r>
      <w:r w:rsidRPr="008724F5">
        <w:t xml:space="preserve"> 2700 MHz</w:t>
      </w:r>
    </w:p>
    <w:tbl>
      <w:tblPr>
        <w:tblW w:w="8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tblGrid>
      <w:tr w:rsidR="00EB5A53" w:rsidRPr="008724F5" w14:paraId="05BD4089" w14:textId="77777777" w:rsidTr="00BF7381">
        <w:trPr>
          <w:jc w:val="center"/>
        </w:trPr>
        <w:tc>
          <w:tcPr>
            <w:tcW w:w="1106" w:type="dxa"/>
            <w:vMerge w:val="restart"/>
          </w:tcPr>
          <w:p w14:paraId="74150D7D" w14:textId="77777777" w:rsidR="00EB5A53" w:rsidRPr="008724F5" w:rsidRDefault="00EB5A53" w:rsidP="00BF7381">
            <w:pPr>
              <w:pStyle w:val="TAH"/>
            </w:pPr>
            <w:r w:rsidRPr="008724F5">
              <w:t>NR band</w:t>
            </w:r>
          </w:p>
        </w:tc>
        <w:tc>
          <w:tcPr>
            <w:tcW w:w="1487" w:type="dxa"/>
            <w:shd w:val="clear" w:color="auto" w:fill="auto"/>
          </w:tcPr>
          <w:p w14:paraId="66B35B5D" w14:textId="77777777" w:rsidR="00EB5A53" w:rsidRPr="008724F5" w:rsidRDefault="00EB5A53" w:rsidP="00BF7381">
            <w:pPr>
              <w:pStyle w:val="TAH"/>
            </w:pPr>
            <w:r w:rsidRPr="008724F5">
              <w:t>Parameter</w:t>
            </w:r>
          </w:p>
        </w:tc>
        <w:tc>
          <w:tcPr>
            <w:tcW w:w="799" w:type="dxa"/>
          </w:tcPr>
          <w:p w14:paraId="09C4DF5F" w14:textId="77777777" w:rsidR="00EB5A53" w:rsidRPr="008724F5" w:rsidRDefault="00EB5A53" w:rsidP="00BF7381">
            <w:pPr>
              <w:pStyle w:val="TAH"/>
            </w:pPr>
            <w:r w:rsidRPr="008724F5">
              <w:t>Unit</w:t>
            </w:r>
          </w:p>
        </w:tc>
        <w:tc>
          <w:tcPr>
            <w:tcW w:w="1625" w:type="dxa"/>
          </w:tcPr>
          <w:p w14:paraId="60B9F828" w14:textId="77777777" w:rsidR="00EB5A53" w:rsidRPr="008724F5" w:rsidRDefault="00EB5A53" w:rsidP="00BF7381">
            <w:pPr>
              <w:pStyle w:val="TAH"/>
            </w:pPr>
            <w:r w:rsidRPr="008724F5">
              <w:t>Case 1</w:t>
            </w:r>
          </w:p>
        </w:tc>
        <w:tc>
          <w:tcPr>
            <w:tcW w:w="1625" w:type="dxa"/>
          </w:tcPr>
          <w:p w14:paraId="5971FCA8" w14:textId="77777777" w:rsidR="00EB5A53" w:rsidRPr="008724F5" w:rsidRDefault="00EB5A53" w:rsidP="00BF7381">
            <w:pPr>
              <w:pStyle w:val="TAH"/>
            </w:pPr>
            <w:r w:rsidRPr="008724F5">
              <w:t>Case 2</w:t>
            </w:r>
          </w:p>
        </w:tc>
        <w:tc>
          <w:tcPr>
            <w:tcW w:w="1625" w:type="dxa"/>
          </w:tcPr>
          <w:p w14:paraId="04F6A8FA" w14:textId="77777777" w:rsidR="00EB5A53" w:rsidRPr="008724F5" w:rsidRDefault="00EB5A53" w:rsidP="00BF7381">
            <w:pPr>
              <w:pStyle w:val="TAH"/>
            </w:pPr>
            <w:r w:rsidRPr="008724F5">
              <w:t>Case 3</w:t>
            </w:r>
          </w:p>
        </w:tc>
      </w:tr>
      <w:tr w:rsidR="00EB5A53" w:rsidRPr="008724F5" w14:paraId="3C9D1908" w14:textId="77777777" w:rsidTr="00BF7381">
        <w:trPr>
          <w:jc w:val="center"/>
        </w:trPr>
        <w:tc>
          <w:tcPr>
            <w:tcW w:w="1106" w:type="dxa"/>
            <w:vMerge/>
          </w:tcPr>
          <w:p w14:paraId="486186B6" w14:textId="77777777" w:rsidR="00EB5A53" w:rsidRPr="008724F5" w:rsidRDefault="00EB5A53" w:rsidP="00BF7381">
            <w:pPr>
              <w:pStyle w:val="TAC"/>
              <w:jc w:val="left"/>
            </w:pPr>
          </w:p>
        </w:tc>
        <w:tc>
          <w:tcPr>
            <w:tcW w:w="1487" w:type="dxa"/>
            <w:shd w:val="clear" w:color="auto" w:fill="auto"/>
          </w:tcPr>
          <w:p w14:paraId="6079BDC5" w14:textId="77777777" w:rsidR="00EB5A53" w:rsidRPr="008724F5" w:rsidRDefault="00EB5A53" w:rsidP="00BF7381">
            <w:pPr>
              <w:pStyle w:val="TAL"/>
            </w:pPr>
            <w:proofErr w:type="spellStart"/>
            <w:r w:rsidRPr="008724F5">
              <w:t>P</w:t>
            </w:r>
            <w:r w:rsidRPr="008724F5">
              <w:rPr>
                <w:vertAlign w:val="subscript"/>
              </w:rPr>
              <w:t>interferer</w:t>
            </w:r>
            <w:proofErr w:type="spellEnd"/>
          </w:p>
        </w:tc>
        <w:tc>
          <w:tcPr>
            <w:tcW w:w="799" w:type="dxa"/>
          </w:tcPr>
          <w:p w14:paraId="39721D9C" w14:textId="77777777" w:rsidR="00EB5A53" w:rsidRPr="008724F5" w:rsidRDefault="00EB5A53" w:rsidP="00BF7381">
            <w:pPr>
              <w:pStyle w:val="TAC"/>
            </w:pPr>
            <w:r w:rsidRPr="008724F5">
              <w:t>dBm</w:t>
            </w:r>
          </w:p>
        </w:tc>
        <w:tc>
          <w:tcPr>
            <w:tcW w:w="1625" w:type="dxa"/>
            <w:vAlign w:val="center"/>
          </w:tcPr>
          <w:p w14:paraId="69E6CADA" w14:textId="77777777" w:rsidR="00EB5A53" w:rsidRPr="008724F5" w:rsidRDefault="00EB5A53" w:rsidP="00BF7381">
            <w:pPr>
              <w:pStyle w:val="TAC"/>
            </w:pPr>
            <w:r w:rsidRPr="008724F5">
              <w:t>-56</w:t>
            </w:r>
          </w:p>
        </w:tc>
        <w:tc>
          <w:tcPr>
            <w:tcW w:w="1625" w:type="dxa"/>
          </w:tcPr>
          <w:p w14:paraId="5600FD96" w14:textId="77777777" w:rsidR="00EB5A53" w:rsidRPr="008724F5" w:rsidRDefault="00EB5A53" w:rsidP="00BF7381">
            <w:pPr>
              <w:pStyle w:val="TAC"/>
            </w:pPr>
            <w:r w:rsidRPr="008724F5">
              <w:t>-44</w:t>
            </w:r>
          </w:p>
        </w:tc>
        <w:tc>
          <w:tcPr>
            <w:tcW w:w="1625" w:type="dxa"/>
          </w:tcPr>
          <w:p w14:paraId="7F0D4F03" w14:textId="77777777" w:rsidR="00EB5A53" w:rsidRPr="008724F5" w:rsidRDefault="00EB5A53" w:rsidP="00BF7381">
            <w:pPr>
              <w:pStyle w:val="TAC"/>
            </w:pPr>
            <w:r w:rsidRPr="008724F5">
              <w:t>-15</w:t>
            </w:r>
          </w:p>
        </w:tc>
      </w:tr>
      <w:tr w:rsidR="00EB5A53" w:rsidRPr="008724F5" w14:paraId="0E7F6546" w14:textId="77777777" w:rsidTr="00BF7381">
        <w:trPr>
          <w:jc w:val="center"/>
        </w:trPr>
        <w:tc>
          <w:tcPr>
            <w:tcW w:w="1106" w:type="dxa"/>
            <w:vMerge w:val="restart"/>
          </w:tcPr>
          <w:p w14:paraId="71D613F5" w14:textId="7E9C1388" w:rsidR="00EB5A53" w:rsidRPr="008724F5" w:rsidRDefault="00EB5A53" w:rsidP="00BF7381">
            <w:pPr>
              <w:pStyle w:val="TAL"/>
            </w:pPr>
            <w:r w:rsidRPr="008724F5">
              <w:t xml:space="preserve">n1, n2, n3, n5, n7, n8, n12, n20, </w:t>
            </w:r>
            <w:ins w:id="36" w:author="Ojas Choksi" w:date="2021-08-03T11:22:00Z">
              <w:r w:rsidR="00FE003F">
                <w:t xml:space="preserve">n24, </w:t>
              </w:r>
            </w:ins>
            <w:r w:rsidRPr="008724F5">
              <w:t>n28, n38, n39, n40, n41, n48</w:t>
            </w:r>
            <w:r w:rsidRPr="008724F5">
              <w:rPr>
                <w:vertAlign w:val="superscript"/>
              </w:rPr>
              <w:t>3</w:t>
            </w:r>
            <w:r w:rsidRPr="008724F5">
              <w:t>, n50, n51, n66, n70, n74, n75, n76</w:t>
            </w:r>
          </w:p>
        </w:tc>
        <w:tc>
          <w:tcPr>
            <w:tcW w:w="1487" w:type="dxa"/>
            <w:shd w:val="clear" w:color="auto" w:fill="auto"/>
          </w:tcPr>
          <w:p w14:paraId="3CC885DB" w14:textId="77777777" w:rsidR="00EB5A53" w:rsidRPr="008724F5" w:rsidRDefault="00EB5A53" w:rsidP="00BF7381">
            <w:pPr>
              <w:pStyle w:val="TAL"/>
            </w:pPr>
            <w:proofErr w:type="spellStart"/>
            <w:r w:rsidRPr="008724F5">
              <w:t>F</w:t>
            </w:r>
            <w:r w:rsidRPr="008724F5">
              <w:rPr>
                <w:vertAlign w:val="subscript"/>
              </w:rPr>
              <w:t>interferer</w:t>
            </w:r>
            <w:proofErr w:type="spellEnd"/>
            <w:r w:rsidRPr="008724F5">
              <w:t xml:space="preserve"> (offset)</w:t>
            </w:r>
          </w:p>
        </w:tc>
        <w:tc>
          <w:tcPr>
            <w:tcW w:w="799" w:type="dxa"/>
          </w:tcPr>
          <w:p w14:paraId="73C3F31B" w14:textId="77777777" w:rsidR="00EB5A53" w:rsidRPr="008724F5" w:rsidRDefault="00EB5A53" w:rsidP="00BF7381">
            <w:pPr>
              <w:pStyle w:val="TAC"/>
            </w:pPr>
            <w:r w:rsidRPr="008724F5">
              <w:t>MHz</w:t>
            </w:r>
          </w:p>
        </w:tc>
        <w:tc>
          <w:tcPr>
            <w:tcW w:w="1625" w:type="dxa"/>
            <w:vAlign w:val="center"/>
          </w:tcPr>
          <w:p w14:paraId="3F5236C3" w14:textId="77777777" w:rsidR="00EB5A53" w:rsidRPr="008724F5" w:rsidRDefault="00EB5A53" w:rsidP="00BF7381">
            <w:pPr>
              <w:pStyle w:val="TAC"/>
            </w:pPr>
            <w:r w:rsidRPr="008724F5">
              <w:t>-CBW/2 –</w:t>
            </w:r>
          </w:p>
          <w:p w14:paraId="500BBCAB"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1</w:t>
            </w:r>
          </w:p>
          <w:p w14:paraId="6D51C030" w14:textId="77777777" w:rsidR="00EB5A53" w:rsidRPr="008724F5" w:rsidRDefault="00EB5A53" w:rsidP="00BF7381">
            <w:pPr>
              <w:pStyle w:val="TAC"/>
            </w:pPr>
            <w:r w:rsidRPr="008724F5">
              <w:t>and</w:t>
            </w:r>
          </w:p>
          <w:p w14:paraId="7446E9FF" w14:textId="77777777" w:rsidR="00EB5A53" w:rsidRPr="008724F5" w:rsidRDefault="00EB5A53" w:rsidP="00BF7381">
            <w:pPr>
              <w:pStyle w:val="TAC"/>
            </w:pPr>
            <w:r w:rsidRPr="008724F5">
              <w:t>CBW/2 +</w:t>
            </w:r>
          </w:p>
          <w:p w14:paraId="5F8BBF84"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1</w:t>
            </w:r>
          </w:p>
        </w:tc>
        <w:tc>
          <w:tcPr>
            <w:tcW w:w="1625" w:type="dxa"/>
          </w:tcPr>
          <w:p w14:paraId="0F3F09BE" w14:textId="77777777" w:rsidR="00EB5A53" w:rsidRPr="008724F5" w:rsidRDefault="00EB5A53" w:rsidP="00BF7381">
            <w:pPr>
              <w:pStyle w:val="TAC"/>
            </w:pPr>
            <w:r w:rsidRPr="008724F5">
              <w:t>≤ -CBW/2 –</w:t>
            </w:r>
          </w:p>
          <w:p w14:paraId="006568E3"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2</w:t>
            </w:r>
          </w:p>
          <w:p w14:paraId="4D757C0B" w14:textId="77777777" w:rsidR="00EB5A53" w:rsidRPr="008724F5" w:rsidRDefault="00EB5A53" w:rsidP="00BF7381">
            <w:pPr>
              <w:pStyle w:val="TAC"/>
            </w:pPr>
            <w:r w:rsidRPr="008724F5">
              <w:t>and</w:t>
            </w:r>
          </w:p>
          <w:p w14:paraId="2F2498F3" w14:textId="77777777" w:rsidR="00EB5A53" w:rsidRPr="008724F5" w:rsidRDefault="00EB5A53" w:rsidP="00BF7381">
            <w:pPr>
              <w:pStyle w:val="TAC"/>
            </w:pPr>
            <w:r w:rsidRPr="008724F5">
              <w:t>≥ CBW/2 +</w:t>
            </w:r>
          </w:p>
          <w:p w14:paraId="2A0C7A2B"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2</w:t>
            </w:r>
          </w:p>
        </w:tc>
        <w:tc>
          <w:tcPr>
            <w:tcW w:w="1625" w:type="dxa"/>
          </w:tcPr>
          <w:p w14:paraId="3BB79FEF" w14:textId="77777777" w:rsidR="00EB5A53" w:rsidRPr="008724F5" w:rsidRDefault="00EB5A53" w:rsidP="00BF7381">
            <w:pPr>
              <w:pStyle w:val="TAC"/>
            </w:pPr>
          </w:p>
        </w:tc>
      </w:tr>
      <w:tr w:rsidR="00EB5A53" w:rsidRPr="008724F5" w14:paraId="0B185B71" w14:textId="77777777" w:rsidTr="00BF7381">
        <w:trPr>
          <w:jc w:val="center"/>
        </w:trPr>
        <w:tc>
          <w:tcPr>
            <w:tcW w:w="1106" w:type="dxa"/>
            <w:vMerge/>
          </w:tcPr>
          <w:p w14:paraId="485CF2EA" w14:textId="77777777" w:rsidR="00EB5A53" w:rsidRPr="008724F5" w:rsidRDefault="00EB5A53" w:rsidP="00BF7381">
            <w:pPr>
              <w:pStyle w:val="TAC"/>
            </w:pPr>
          </w:p>
        </w:tc>
        <w:tc>
          <w:tcPr>
            <w:tcW w:w="1487" w:type="dxa"/>
            <w:shd w:val="clear" w:color="auto" w:fill="auto"/>
          </w:tcPr>
          <w:p w14:paraId="30DFD599"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16121937" w14:textId="77777777" w:rsidR="00EB5A53" w:rsidRPr="008724F5" w:rsidRDefault="00EB5A53" w:rsidP="00BF7381">
            <w:pPr>
              <w:pStyle w:val="TAC"/>
            </w:pPr>
            <w:r w:rsidRPr="008724F5">
              <w:t>MHz</w:t>
            </w:r>
          </w:p>
        </w:tc>
        <w:tc>
          <w:tcPr>
            <w:tcW w:w="1625" w:type="dxa"/>
            <w:vAlign w:val="center"/>
          </w:tcPr>
          <w:p w14:paraId="4F5E0329" w14:textId="77777777" w:rsidR="00EB5A53" w:rsidRPr="008724F5" w:rsidRDefault="00EB5A53" w:rsidP="00BF7381">
            <w:pPr>
              <w:pStyle w:val="TAC"/>
            </w:pPr>
            <w:r w:rsidRPr="008724F5">
              <w:t>NOTE 2</w:t>
            </w:r>
          </w:p>
        </w:tc>
        <w:tc>
          <w:tcPr>
            <w:tcW w:w="1625" w:type="dxa"/>
          </w:tcPr>
          <w:p w14:paraId="64AC0DDD"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15</w:t>
            </w:r>
          </w:p>
          <w:p w14:paraId="379CCC8C" w14:textId="77777777" w:rsidR="00EB5A53" w:rsidRPr="008724F5" w:rsidRDefault="00EB5A53" w:rsidP="00BF7381">
            <w:pPr>
              <w:pStyle w:val="TAC"/>
            </w:pPr>
            <w:r w:rsidRPr="008724F5">
              <w:t>to</w:t>
            </w:r>
          </w:p>
          <w:p w14:paraId="155FFAF7" w14:textId="77777777" w:rsidR="00EB5A53" w:rsidRPr="008724F5" w:rsidRDefault="00EB5A53" w:rsidP="00BF7381">
            <w:pPr>
              <w:pStyle w:val="TAC"/>
            </w:pPr>
            <w:proofErr w:type="spellStart"/>
            <w:r w:rsidRPr="008724F5">
              <w:t>F</w:t>
            </w:r>
            <w:r w:rsidRPr="008724F5">
              <w:rPr>
                <w:vertAlign w:val="subscript"/>
              </w:rPr>
              <w:t>DL_high</w:t>
            </w:r>
            <w:proofErr w:type="spellEnd"/>
            <w:r w:rsidRPr="008724F5">
              <w:t xml:space="preserve"> + 15</w:t>
            </w:r>
          </w:p>
        </w:tc>
        <w:tc>
          <w:tcPr>
            <w:tcW w:w="1625" w:type="dxa"/>
          </w:tcPr>
          <w:p w14:paraId="1E2BA2FC" w14:textId="77777777" w:rsidR="00EB5A53" w:rsidRPr="008724F5" w:rsidRDefault="00EB5A53" w:rsidP="00BF7381">
            <w:pPr>
              <w:pStyle w:val="TAC"/>
            </w:pPr>
          </w:p>
        </w:tc>
      </w:tr>
      <w:tr w:rsidR="00EB5A53" w:rsidRPr="008724F5" w14:paraId="01BEE16B" w14:textId="77777777" w:rsidTr="00BF7381">
        <w:trPr>
          <w:jc w:val="center"/>
        </w:trPr>
        <w:tc>
          <w:tcPr>
            <w:tcW w:w="1106" w:type="dxa"/>
          </w:tcPr>
          <w:p w14:paraId="4078B2E0" w14:textId="77777777" w:rsidR="00EB5A53" w:rsidRPr="008724F5" w:rsidRDefault="00EB5A53" w:rsidP="00BF7381">
            <w:pPr>
              <w:pStyle w:val="TAC"/>
            </w:pPr>
            <w:r w:rsidRPr="008724F5">
              <w:t>n71</w:t>
            </w:r>
          </w:p>
        </w:tc>
        <w:tc>
          <w:tcPr>
            <w:tcW w:w="1487" w:type="dxa"/>
            <w:shd w:val="clear" w:color="auto" w:fill="auto"/>
          </w:tcPr>
          <w:p w14:paraId="71731762"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67550CE6" w14:textId="77777777" w:rsidR="00EB5A53" w:rsidRPr="008724F5" w:rsidRDefault="00EB5A53" w:rsidP="00BF7381">
            <w:pPr>
              <w:pStyle w:val="TAC"/>
            </w:pPr>
            <w:r w:rsidRPr="008724F5">
              <w:t>MHz</w:t>
            </w:r>
          </w:p>
        </w:tc>
        <w:tc>
          <w:tcPr>
            <w:tcW w:w="1625" w:type="dxa"/>
            <w:vAlign w:val="center"/>
          </w:tcPr>
          <w:p w14:paraId="44DCCEF6" w14:textId="77777777" w:rsidR="00EB5A53" w:rsidRPr="008724F5" w:rsidRDefault="00EB5A53" w:rsidP="00BF7381">
            <w:pPr>
              <w:pStyle w:val="TAC"/>
            </w:pPr>
            <w:r w:rsidRPr="008724F5">
              <w:t>NOTE 2</w:t>
            </w:r>
          </w:p>
        </w:tc>
        <w:tc>
          <w:tcPr>
            <w:tcW w:w="1625" w:type="dxa"/>
          </w:tcPr>
          <w:p w14:paraId="65FC936C"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12 to </w:t>
            </w:r>
            <w:proofErr w:type="spellStart"/>
            <w:r w:rsidRPr="008724F5">
              <w:t>F</w:t>
            </w:r>
            <w:r w:rsidRPr="008724F5">
              <w:rPr>
                <w:vertAlign w:val="subscript"/>
              </w:rPr>
              <w:t>DL_high</w:t>
            </w:r>
            <w:proofErr w:type="spellEnd"/>
            <w:r w:rsidRPr="008724F5">
              <w:t xml:space="preserve"> + 15</w:t>
            </w:r>
          </w:p>
        </w:tc>
        <w:tc>
          <w:tcPr>
            <w:tcW w:w="1625" w:type="dxa"/>
          </w:tcPr>
          <w:p w14:paraId="25B09132"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12</w:t>
            </w:r>
          </w:p>
        </w:tc>
      </w:tr>
      <w:tr w:rsidR="00EB5A53" w:rsidRPr="008724F5" w14:paraId="57EDA789" w14:textId="77777777" w:rsidTr="00BF7381">
        <w:trPr>
          <w:jc w:val="center"/>
        </w:trPr>
        <w:tc>
          <w:tcPr>
            <w:tcW w:w="8267" w:type="dxa"/>
            <w:gridSpan w:val="6"/>
          </w:tcPr>
          <w:p w14:paraId="12DA6678" w14:textId="77777777" w:rsidR="00EB5A53" w:rsidRPr="008724F5" w:rsidRDefault="00EB5A53" w:rsidP="00BF7381">
            <w:pPr>
              <w:pStyle w:val="TAN"/>
            </w:pPr>
            <w:r w:rsidRPr="008724F5">
              <w:t>NOTE 1:</w:t>
            </w:r>
            <w:r w:rsidRPr="008724F5">
              <w:tab/>
              <w:t xml:space="preserve">The absolute value of the interferer offset </w:t>
            </w:r>
            <w:proofErr w:type="spellStart"/>
            <w:r w:rsidRPr="008724F5">
              <w:t>Finterferer</w:t>
            </w:r>
            <w:proofErr w:type="spellEnd"/>
            <w:r w:rsidRPr="008724F5">
              <w:t xml:space="preserve"> (offset) shall be further adjusted to </w:t>
            </w:r>
            <w:r>
              <w:rPr>
                <w:rFonts w:eastAsia="Osaka"/>
                <w:noProof/>
              </w:rPr>
              <w:drawing>
                <wp:inline distT="0" distB="0" distL="0" distR="0" wp14:anchorId="7E6FC996" wp14:editId="21958205">
                  <wp:extent cx="1447800" cy="203200"/>
                  <wp:effectExtent l="0" t="0" r="0" b="0"/>
                  <wp:docPr id="103" name="Picture 10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3"/>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0" cy="203200"/>
                          </a:xfrm>
                          <a:prstGeom prst="rect">
                            <a:avLst/>
                          </a:prstGeom>
                          <a:noFill/>
                          <a:ln>
                            <a:noFill/>
                          </a:ln>
                        </pic:spPr>
                      </pic:pic>
                    </a:graphicData>
                  </a:graphic>
                </wp:inline>
              </w:drawing>
            </w:r>
            <w:r w:rsidRPr="008724F5">
              <w:t>MHz with SCS the sub-carrier spacing of the wanted signal in MHz. The interferer is an NR signal with 15 kHz SCS.</w:t>
            </w:r>
          </w:p>
          <w:p w14:paraId="5F99BD98" w14:textId="77777777" w:rsidR="00EB5A53" w:rsidRPr="008724F5" w:rsidRDefault="00EB5A53" w:rsidP="00BF7381">
            <w:pPr>
              <w:pStyle w:val="TAN"/>
              <w:rPr>
                <w:vertAlign w:val="subscript"/>
              </w:rPr>
            </w:pPr>
            <w:r w:rsidRPr="008724F5">
              <w:t>NOTE 2:</w:t>
            </w:r>
            <w:r w:rsidRPr="008724F5">
              <w:tab/>
              <w:t xml:space="preserve">For each carrier frequency, the requirement applies for two interferer carrier frequencies: a: -CBW/2 – </w:t>
            </w:r>
            <w:proofErr w:type="spellStart"/>
            <w:r w:rsidRPr="008724F5">
              <w:t>F</w:t>
            </w:r>
            <w:r w:rsidRPr="008724F5">
              <w:rPr>
                <w:vertAlign w:val="subscript"/>
              </w:rPr>
              <w:t>Ioffset</w:t>
            </w:r>
            <w:proofErr w:type="spellEnd"/>
            <w:r w:rsidRPr="008724F5">
              <w:rPr>
                <w:vertAlign w:val="subscript"/>
              </w:rPr>
              <w:t>, case 1</w:t>
            </w:r>
            <w:r w:rsidRPr="008724F5">
              <w:t xml:space="preserve">; b: CBW/2 + </w:t>
            </w:r>
            <w:proofErr w:type="spellStart"/>
            <w:r w:rsidRPr="008724F5">
              <w:t>F</w:t>
            </w:r>
            <w:r w:rsidRPr="008724F5">
              <w:rPr>
                <w:vertAlign w:val="subscript"/>
              </w:rPr>
              <w:t>Ioffset</w:t>
            </w:r>
            <w:proofErr w:type="spellEnd"/>
            <w:r w:rsidRPr="008724F5">
              <w:rPr>
                <w:vertAlign w:val="subscript"/>
              </w:rPr>
              <w:t>, case 1</w:t>
            </w:r>
          </w:p>
          <w:p w14:paraId="280B634F" w14:textId="77777777" w:rsidR="00EB5A53" w:rsidRPr="008724F5" w:rsidRDefault="00EB5A53" w:rsidP="00BF7381">
            <w:pPr>
              <w:pStyle w:val="TAN"/>
            </w:pPr>
            <w:r w:rsidRPr="008724F5">
              <w:t>NOTE 3:</w:t>
            </w:r>
            <w:r w:rsidRPr="008724F5">
              <w:tab/>
              <w:t>n48 follows the requirement in this frequency range according to the general requirement defined in Clause 7.1A.</w:t>
            </w:r>
          </w:p>
        </w:tc>
      </w:tr>
    </w:tbl>
    <w:p w14:paraId="53412ACE" w14:textId="77777777" w:rsidR="00EB5A53" w:rsidRPr="008724F5" w:rsidRDefault="00EB5A53" w:rsidP="00EB5A53"/>
    <w:p w14:paraId="3A57F4C4"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2AE42236" w14:textId="0320970E" w:rsidR="00EB5A53" w:rsidRDefault="00EB5A53" w:rsidP="00564CDA">
      <w:pPr>
        <w:rPr>
          <w:noProof/>
          <w:color w:val="0070C0"/>
        </w:rPr>
      </w:pPr>
    </w:p>
    <w:p w14:paraId="4DB9BE0C" w14:textId="77777777" w:rsidR="00EB5A53" w:rsidRDefault="00EB5A53" w:rsidP="00EB5A53">
      <w:pPr>
        <w:rPr>
          <w:noProof/>
          <w:color w:val="0070C0"/>
        </w:rPr>
      </w:pPr>
      <w:r>
        <w:rPr>
          <w:noProof/>
          <w:color w:val="0070C0"/>
        </w:rPr>
        <w:t>------------------------------------------------------------- NEXT CHANGE ------------------------------------------------------</w:t>
      </w:r>
    </w:p>
    <w:p w14:paraId="3A49C5FB" w14:textId="77777777" w:rsidR="00EB5A53" w:rsidRPr="008724F5" w:rsidRDefault="00EB5A53" w:rsidP="00EB5A53">
      <w:pPr>
        <w:pStyle w:val="Heading5"/>
      </w:pPr>
      <w:r w:rsidRPr="008724F5">
        <w:t>7.6A.2.2.5</w:t>
      </w:r>
      <w:r w:rsidRPr="008724F5">
        <w:tab/>
        <w:t>Test requirement</w:t>
      </w:r>
    </w:p>
    <w:p w14:paraId="65A00A91"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7003AC04" w14:textId="77777777" w:rsidR="00EB5A53" w:rsidRPr="008724F5" w:rsidRDefault="00EB5A53" w:rsidP="00EB5A53">
      <w:pPr>
        <w:pStyle w:val="TH"/>
      </w:pPr>
      <w:r w:rsidRPr="008724F5">
        <w:lastRenderedPageBreak/>
        <w:t xml:space="preserve">Table 7.6A.2.2.5-1a: In-band blocking for NR bands with </w:t>
      </w:r>
      <w:proofErr w:type="spellStart"/>
      <w:r w:rsidRPr="008724F5">
        <w:t>F</w:t>
      </w:r>
      <w:r w:rsidRPr="008724F5">
        <w:rPr>
          <w:vertAlign w:val="subscript"/>
        </w:rPr>
        <w:t>DL_high</w:t>
      </w:r>
      <w:proofErr w:type="spellEnd"/>
      <w:r w:rsidRPr="008724F5">
        <w:rPr>
          <w:vertAlign w:val="subscript"/>
        </w:rPr>
        <w:t xml:space="preserve"> </w:t>
      </w:r>
      <w:r w:rsidRPr="008724F5">
        <w:rPr>
          <w:rFonts w:cs="Arial"/>
        </w:rPr>
        <w:t>&lt;</w:t>
      </w:r>
      <w:r w:rsidRPr="008724F5">
        <w:t xml:space="preserve"> 2700 MHz and </w:t>
      </w:r>
      <w:proofErr w:type="spellStart"/>
      <w:r w:rsidRPr="008724F5">
        <w:t>F</w:t>
      </w:r>
      <w:r w:rsidRPr="008724F5">
        <w:rPr>
          <w:vertAlign w:val="subscript"/>
        </w:rPr>
        <w:t>UL_high</w:t>
      </w:r>
      <w:proofErr w:type="spellEnd"/>
      <w:r w:rsidRPr="008724F5">
        <w:rPr>
          <w:vertAlign w:val="subscript"/>
        </w:rPr>
        <w:t xml:space="preserve"> </w:t>
      </w:r>
      <w:r w:rsidRPr="008724F5">
        <w:rPr>
          <w:rFonts w:cs="Arial"/>
        </w:rPr>
        <w:t>&lt;</w:t>
      </w:r>
      <w:r w:rsidRPr="008724F5">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B5A53" w:rsidRPr="008724F5" w14:paraId="05555CF3" w14:textId="77777777" w:rsidTr="00BF7381">
        <w:trPr>
          <w:jc w:val="center"/>
        </w:trPr>
        <w:tc>
          <w:tcPr>
            <w:tcW w:w="1106" w:type="dxa"/>
            <w:vMerge w:val="restart"/>
          </w:tcPr>
          <w:p w14:paraId="57EB034C" w14:textId="77777777" w:rsidR="00EB5A53" w:rsidRPr="008724F5" w:rsidRDefault="00EB5A53" w:rsidP="00BF7381">
            <w:pPr>
              <w:pStyle w:val="TAH"/>
            </w:pPr>
            <w:r w:rsidRPr="008724F5">
              <w:t>NR band</w:t>
            </w:r>
          </w:p>
        </w:tc>
        <w:tc>
          <w:tcPr>
            <w:tcW w:w="1487" w:type="dxa"/>
            <w:shd w:val="clear" w:color="auto" w:fill="auto"/>
          </w:tcPr>
          <w:p w14:paraId="6DEA5F89" w14:textId="77777777" w:rsidR="00EB5A53" w:rsidRPr="008724F5" w:rsidRDefault="00EB5A53" w:rsidP="00BF7381">
            <w:pPr>
              <w:pStyle w:val="TAH"/>
            </w:pPr>
            <w:r w:rsidRPr="008724F5">
              <w:t>Parameter</w:t>
            </w:r>
          </w:p>
        </w:tc>
        <w:tc>
          <w:tcPr>
            <w:tcW w:w="799" w:type="dxa"/>
          </w:tcPr>
          <w:p w14:paraId="535FFE4F" w14:textId="77777777" w:rsidR="00EB5A53" w:rsidRPr="008724F5" w:rsidRDefault="00EB5A53" w:rsidP="00BF7381">
            <w:pPr>
              <w:pStyle w:val="TAH"/>
            </w:pPr>
            <w:r w:rsidRPr="008724F5">
              <w:t>Unit</w:t>
            </w:r>
          </w:p>
        </w:tc>
        <w:tc>
          <w:tcPr>
            <w:tcW w:w="1625" w:type="dxa"/>
          </w:tcPr>
          <w:p w14:paraId="24ABFA23" w14:textId="77777777" w:rsidR="00EB5A53" w:rsidRPr="008724F5" w:rsidRDefault="00EB5A53" w:rsidP="00BF7381">
            <w:pPr>
              <w:pStyle w:val="TAH"/>
            </w:pPr>
            <w:r w:rsidRPr="008724F5">
              <w:t>Case 1</w:t>
            </w:r>
          </w:p>
        </w:tc>
        <w:tc>
          <w:tcPr>
            <w:tcW w:w="1625" w:type="dxa"/>
          </w:tcPr>
          <w:p w14:paraId="74A7D798" w14:textId="77777777" w:rsidR="00EB5A53" w:rsidRPr="008724F5" w:rsidRDefault="00EB5A53" w:rsidP="00BF7381">
            <w:pPr>
              <w:pStyle w:val="TAH"/>
            </w:pPr>
            <w:r w:rsidRPr="008724F5">
              <w:t>Case 2</w:t>
            </w:r>
          </w:p>
        </w:tc>
        <w:tc>
          <w:tcPr>
            <w:tcW w:w="1625" w:type="dxa"/>
          </w:tcPr>
          <w:p w14:paraId="6606DBFA" w14:textId="77777777" w:rsidR="00EB5A53" w:rsidRPr="008724F5" w:rsidRDefault="00EB5A53" w:rsidP="00BF7381">
            <w:pPr>
              <w:pStyle w:val="TAH"/>
            </w:pPr>
            <w:r w:rsidRPr="008724F5">
              <w:t>Case 3</w:t>
            </w:r>
          </w:p>
        </w:tc>
        <w:tc>
          <w:tcPr>
            <w:tcW w:w="1625" w:type="dxa"/>
          </w:tcPr>
          <w:p w14:paraId="3031E61B" w14:textId="77777777" w:rsidR="00EB5A53" w:rsidRPr="008724F5" w:rsidRDefault="00EB5A53" w:rsidP="00BF7381">
            <w:pPr>
              <w:pStyle w:val="TAH"/>
            </w:pPr>
            <w:r w:rsidRPr="008724F5">
              <w:t>Case 4</w:t>
            </w:r>
          </w:p>
        </w:tc>
      </w:tr>
      <w:tr w:rsidR="00EB5A53" w:rsidRPr="008724F5" w14:paraId="5B1E9314" w14:textId="77777777" w:rsidTr="00BF7381">
        <w:trPr>
          <w:jc w:val="center"/>
        </w:trPr>
        <w:tc>
          <w:tcPr>
            <w:tcW w:w="1106" w:type="dxa"/>
            <w:vMerge/>
          </w:tcPr>
          <w:p w14:paraId="36DB802A" w14:textId="77777777" w:rsidR="00EB5A53" w:rsidRPr="008724F5" w:rsidRDefault="00EB5A53" w:rsidP="00BF7381">
            <w:pPr>
              <w:pStyle w:val="TAC"/>
              <w:jc w:val="left"/>
            </w:pPr>
          </w:p>
        </w:tc>
        <w:tc>
          <w:tcPr>
            <w:tcW w:w="1487" w:type="dxa"/>
            <w:shd w:val="clear" w:color="auto" w:fill="auto"/>
          </w:tcPr>
          <w:p w14:paraId="1DD09357" w14:textId="77777777" w:rsidR="00EB5A53" w:rsidRPr="008724F5" w:rsidRDefault="00EB5A53" w:rsidP="00BF7381">
            <w:pPr>
              <w:pStyle w:val="TAL"/>
            </w:pPr>
            <w:proofErr w:type="spellStart"/>
            <w:r w:rsidRPr="008724F5">
              <w:t>P</w:t>
            </w:r>
            <w:r w:rsidRPr="008724F5">
              <w:rPr>
                <w:vertAlign w:val="subscript"/>
              </w:rPr>
              <w:t>interferer</w:t>
            </w:r>
            <w:proofErr w:type="spellEnd"/>
          </w:p>
        </w:tc>
        <w:tc>
          <w:tcPr>
            <w:tcW w:w="799" w:type="dxa"/>
          </w:tcPr>
          <w:p w14:paraId="65B14067" w14:textId="77777777" w:rsidR="00EB5A53" w:rsidRPr="008724F5" w:rsidRDefault="00EB5A53" w:rsidP="00BF7381">
            <w:pPr>
              <w:pStyle w:val="TAC"/>
            </w:pPr>
            <w:r w:rsidRPr="008724F5">
              <w:t>dBm</w:t>
            </w:r>
          </w:p>
        </w:tc>
        <w:tc>
          <w:tcPr>
            <w:tcW w:w="1625" w:type="dxa"/>
            <w:vAlign w:val="center"/>
          </w:tcPr>
          <w:p w14:paraId="5C009A6A" w14:textId="77777777" w:rsidR="00EB5A53" w:rsidRPr="008724F5" w:rsidRDefault="00EB5A53" w:rsidP="00BF7381">
            <w:pPr>
              <w:pStyle w:val="TAC"/>
            </w:pPr>
            <w:r w:rsidRPr="008724F5">
              <w:t>-56</w:t>
            </w:r>
          </w:p>
        </w:tc>
        <w:tc>
          <w:tcPr>
            <w:tcW w:w="1625" w:type="dxa"/>
          </w:tcPr>
          <w:p w14:paraId="1E30BD09" w14:textId="77777777" w:rsidR="00EB5A53" w:rsidRPr="008724F5" w:rsidRDefault="00EB5A53" w:rsidP="00BF7381">
            <w:pPr>
              <w:pStyle w:val="TAC"/>
            </w:pPr>
            <w:r w:rsidRPr="008724F5">
              <w:t>-44</w:t>
            </w:r>
          </w:p>
        </w:tc>
        <w:tc>
          <w:tcPr>
            <w:tcW w:w="1625" w:type="dxa"/>
          </w:tcPr>
          <w:p w14:paraId="4ED0C4A8" w14:textId="77777777" w:rsidR="00EB5A53" w:rsidRPr="008724F5" w:rsidRDefault="00EB5A53" w:rsidP="00BF7381">
            <w:pPr>
              <w:pStyle w:val="TAC"/>
            </w:pPr>
            <w:r w:rsidRPr="008724F5">
              <w:t>-15</w:t>
            </w:r>
          </w:p>
        </w:tc>
        <w:tc>
          <w:tcPr>
            <w:tcW w:w="1625" w:type="dxa"/>
          </w:tcPr>
          <w:p w14:paraId="3A153853" w14:textId="77777777" w:rsidR="00EB5A53" w:rsidRPr="008724F5" w:rsidRDefault="00EB5A53" w:rsidP="00BF7381">
            <w:pPr>
              <w:pStyle w:val="TAC"/>
            </w:pPr>
            <w:r w:rsidRPr="008724F5">
              <w:t>-38</w:t>
            </w:r>
          </w:p>
        </w:tc>
      </w:tr>
      <w:tr w:rsidR="00EB5A53" w:rsidRPr="008724F5" w14:paraId="691B3CC5" w14:textId="77777777" w:rsidTr="00BF7381">
        <w:trPr>
          <w:jc w:val="center"/>
        </w:trPr>
        <w:tc>
          <w:tcPr>
            <w:tcW w:w="1106" w:type="dxa"/>
            <w:vMerge/>
          </w:tcPr>
          <w:p w14:paraId="3EFD58AE" w14:textId="77777777" w:rsidR="00EB5A53" w:rsidRPr="008724F5" w:rsidRDefault="00EB5A53" w:rsidP="00BF7381">
            <w:pPr>
              <w:pStyle w:val="TAC"/>
              <w:jc w:val="left"/>
            </w:pPr>
          </w:p>
        </w:tc>
        <w:tc>
          <w:tcPr>
            <w:tcW w:w="1487" w:type="dxa"/>
            <w:shd w:val="clear" w:color="auto" w:fill="auto"/>
          </w:tcPr>
          <w:p w14:paraId="183FF310" w14:textId="77777777" w:rsidR="00EB5A53" w:rsidRPr="008724F5" w:rsidRDefault="00EB5A53" w:rsidP="00BF7381">
            <w:pPr>
              <w:pStyle w:val="TAL"/>
            </w:pPr>
            <w:proofErr w:type="spellStart"/>
            <w:r w:rsidRPr="008724F5">
              <w:t>F</w:t>
            </w:r>
            <w:r w:rsidRPr="008724F5">
              <w:rPr>
                <w:vertAlign w:val="subscript"/>
              </w:rPr>
              <w:t>interferer</w:t>
            </w:r>
            <w:proofErr w:type="spellEnd"/>
            <w:r w:rsidRPr="008724F5">
              <w:t xml:space="preserve"> (offset)</w:t>
            </w:r>
          </w:p>
        </w:tc>
        <w:tc>
          <w:tcPr>
            <w:tcW w:w="799" w:type="dxa"/>
          </w:tcPr>
          <w:p w14:paraId="685C7D35" w14:textId="77777777" w:rsidR="00EB5A53" w:rsidRPr="008724F5" w:rsidRDefault="00EB5A53" w:rsidP="00BF7381">
            <w:pPr>
              <w:pStyle w:val="TAC"/>
            </w:pPr>
            <w:r w:rsidRPr="008724F5">
              <w:t>MHz</w:t>
            </w:r>
          </w:p>
        </w:tc>
        <w:tc>
          <w:tcPr>
            <w:tcW w:w="1625" w:type="dxa"/>
            <w:vAlign w:val="center"/>
          </w:tcPr>
          <w:p w14:paraId="3F3C56A3" w14:textId="77777777" w:rsidR="00EB5A53" w:rsidRPr="008724F5" w:rsidRDefault="00EB5A53" w:rsidP="00BF7381">
            <w:pPr>
              <w:pStyle w:val="TAC"/>
            </w:pPr>
            <w:r w:rsidRPr="008724F5">
              <w:t xml:space="preserve">-CBW/2 – </w:t>
            </w:r>
          </w:p>
          <w:p w14:paraId="08D472C6"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1</w:t>
            </w:r>
          </w:p>
          <w:p w14:paraId="5943DB50" w14:textId="77777777" w:rsidR="00EB5A53" w:rsidRPr="008724F5" w:rsidRDefault="00EB5A53" w:rsidP="00BF7381">
            <w:pPr>
              <w:pStyle w:val="TAC"/>
            </w:pPr>
            <w:r w:rsidRPr="008724F5">
              <w:t>and</w:t>
            </w:r>
          </w:p>
          <w:p w14:paraId="1B416D8C" w14:textId="77777777" w:rsidR="00EB5A53" w:rsidRPr="008724F5" w:rsidRDefault="00EB5A53" w:rsidP="00BF7381">
            <w:pPr>
              <w:pStyle w:val="TAC"/>
            </w:pPr>
            <w:r w:rsidRPr="008724F5">
              <w:t xml:space="preserve">CBW/2 + </w:t>
            </w:r>
          </w:p>
          <w:p w14:paraId="38145366"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1</w:t>
            </w:r>
          </w:p>
        </w:tc>
        <w:tc>
          <w:tcPr>
            <w:tcW w:w="1625" w:type="dxa"/>
          </w:tcPr>
          <w:p w14:paraId="7ED04B17" w14:textId="77777777" w:rsidR="00EB5A53" w:rsidRPr="008724F5" w:rsidRDefault="00EB5A53" w:rsidP="00BF7381">
            <w:pPr>
              <w:pStyle w:val="TAC"/>
            </w:pPr>
            <w:r w:rsidRPr="008724F5">
              <w:t xml:space="preserve">≤ -CBW/2 – </w:t>
            </w:r>
          </w:p>
          <w:p w14:paraId="17DDA5CC"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2</w:t>
            </w:r>
          </w:p>
          <w:p w14:paraId="2D2E4114" w14:textId="77777777" w:rsidR="00EB5A53" w:rsidRPr="008724F5" w:rsidRDefault="00EB5A53" w:rsidP="00BF7381">
            <w:pPr>
              <w:pStyle w:val="TAC"/>
            </w:pPr>
            <w:r w:rsidRPr="008724F5">
              <w:t>and</w:t>
            </w:r>
          </w:p>
          <w:p w14:paraId="6283580E" w14:textId="77777777" w:rsidR="00EB5A53" w:rsidRPr="008724F5" w:rsidRDefault="00EB5A53" w:rsidP="00BF7381">
            <w:pPr>
              <w:pStyle w:val="TAC"/>
            </w:pPr>
            <w:r w:rsidRPr="008724F5">
              <w:t xml:space="preserve">≥ CBW/2 + </w:t>
            </w:r>
          </w:p>
          <w:p w14:paraId="63D60F57"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2</w:t>
            </w:r>
          </w:p>
        </w:tc>
        <w:tc>
          <w:tcPr>
            <w:tcW w:w="1625" w:type="dxa"/>
          </w:tcPr>
          <w:p w14:paraId="261758EB" w14:textId="77777777" w:rsidR="00EB5A53" w:rsidRPr="008724F5" w:rsidRDefault="00EB5A53" w:rsidP="00BF7381">
            <w:pPr>
              <w:pStyle w:val="TAC"/>
            </w:pPr>
          </w:p>
        </w:tc>
        <w:tc>
          <w:tcPr>
            <w:tcW w:w="1625" w:type="dxa"/>
          </w:tcPr>
          <w:p w14:paraId="68BB00D1" w14:textId="77777777" w:rsidR="00EB5A53" w:rsidRPr="008724F5" w:rsidRDefault="00EB5A53" w:rsidP="00BF7381">
            <w:pPr>
              <w:pStyle w:val="TAC"/>
            </w:pPr>
            <w:r w:rsidRPr="008724F5">
              <w:t>-CBW/2-11</w:t>
            </w:r>
          </w:p>
        </w:tc>
      </w:tr>
      <w:tr w:rsidR="00EB5A53" w:rsidRPr="008724F5" w14:paraId="24DC0E24" w14:textId="77777777" w:rsidTr="00BF7381">
        <w:trPr>
          <w:jc w:val="center"/>
        </w:trPr>
        <w:tc>
          <w:tcPr>
            <w:tcW w:w="1106" w:type="dxa"/>
          </w:tcPr>
          <w:p w14:paraId="54F75284" w14:textId="652FD266" w:rsidR="00EB5A53" w:rsidRPr="008724F5" w:rsidRDefault="00EB5A53" w:rsidP="00BF7381">
            <w:pPr>
              <w:pStyle w:val="TAL"/>
            </w:pPr>
            <w:r w:rsidRPr="008724F5">
              <w:t xml:space="preserve">n1, n2, n3, n5, n7, n8, n12, n14, </w:t>
            </w:r>
            <w:r w:rsidRPr="008724F5">
              <w:rPr>
                <w:lang w:eastAsia="ja-JP"/>
              </w:rPr>
              <w:t xml:space="preserve">n18, </w:t>
            </w:r>
            <w:r w:rsidRPr="008724F5">
              <w:t xml:space="preserve">n20, </w:t>
            </w:r>
            <w:ins w:id="37" w:author="Ojas Choksi" w:date="2021-08-03T11:22:00Z">
              <w:r w:rsidR="00FE003F">
                <w:t xml:space="preserve">n24, </w:t>
              </w:r>
            </w:ins>
            <w:r w:rsidRPr="008724F5">
              <w:t>n25, n26, n</w:t>
            </w:r>
            <w:proofErr w:type="gramStart"/>
            <w:r w:rsidRPr="008724F5">
              <w:t>28,n</w:t>
            </w:r>
            <w:proofErr w:type="gramEnd"/>
            <w:r w:rsidRPr="008724F5">
              <w:t>34, n38,n39, n40, n41, n48</w:t>
            </w:r>
            <w:r w:rsidRPr="008724F5">
              <w:rPr>
                <w:vertAlign w:val="superscript"/>
              </w:rPr>
              <w:t>3</w:t>
            </w:r>
            <w:r w:rsidRPr="008724F5">
              <w:t>, n50, n51, n53, n65, n66, n70, n74, n75, n76</w:t>
            </w:r>
          </w:p>
        </w:tc>
        <w:tc>
          <w:tcPr>
            <w:tcW w:w="1487" w:type="dxa"/>
            <w:shd w:val="clear" w:color="auto" w:fill="auto"/>
          </w:tcPr>
          <w:p w14:paraId="2F2582F2"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4D1D5475" w14:textId="77777777" w:rsidR="00EB5A53" w:rsidRPr="008724F5" w:rsidRDefault="00EB5A53" w:rsidP="00BF7381">
            <w:pPr>
              <w:pStyle w:val="TAC"/>
            </w:pPr>
            <w:r w:rsidRPr="008724F5">
              <w:t>MHz</w:t>
            </w:r>
          </w:p>
        </w:tc>
        <w:tc>
          <w:tcPr>
            <w:tcW w:w="1625" w:type="dxa"/>
          </w:tcPr>
          <w:p w14:paraId="793DDE79" w14:textId="77777777" w:rsidR="00EB5A53" w:rsidRPr="008724F5" w:rsidRDefault="00EB5A53" w:rsidP="00BF7381">
            <w:pPr>
              <w:pStyle w:val="TAC"/>
            </w:pPr>
            <w:r w:rsidRPr="008724F5">
              <w:t>NOTE 2</w:t>
            </w:r>
          </w:p>
        </w:tc>
        <w:tc>
          <w:tcPr>
            <w:tcW w:w="1625" w:type="dxa"/>
          </w:tcPr>
          <w:p w14:paraId="558CBD38"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15</w:t>
            </w:r>
          </w:p>
          <w:p w14:paraId="1343F187" w14:textId="77777777" w:rsidR="00EB5A53" w:rsidRPr="008724F5" w:rsidRDefault="00EB5A53" w:rsidP="00BF7381">
            <w:pPr>
              <w:pStyle w:val="TAC"/>
            </w:pPr>
            <w:r w:rsidRPr="008724F5">
              <w:t>to</w:t>
            </w:r>
          </w:p>
          <w:p w14:paraId="309575E6" w14:textId="77777777" w:rsidR="00EB5A53" w:rsidRPr="008724F5" w:rsidRDefault="00EB5A53" w:rsidP="00BF7381">
            <w:pPr>
              <w:pStyle w:val="TAC"/>
            </w:pPr>
            <w:proofErr w:type="spellStart"/>
            <w:r w:rsidRPr="008724F5">
              <w:t>F</w:t>
            </w:r>
            <w:r w:rsidRPr="008724F5">
              <w:rPr>
                <w:vertAlign w:val="subscript"/>
              </w:rPr>
              <w:t>DL_high</w:t>
            </w:r>
            <w:proofErr w:type="spellEnd"/>
            <w:r w:rsidRPr="008724F5">
              <w:t xml:space="preserve"> + 15</w:t>
            </w:r>
          </w:p>
        </w:tc>
        <w:tc>
          <w:tcPr>
            <w:tcW w:w="1625" w:type="dxa"/>
          </w:tcPr>
          <w:p w14:paraId="70D8D8AF" w14:textId="77777777" w:rsidR="00EB5A53" w:rsidRPr="008724F5" w:rsidRDefault="00EB5A53" w:rsidP="00BF7381">
            <w:pPr>
              <w:pStyle w:val="TAC"/>
            </w:pPr>
          </w:p>
        </w:tc>
        <w:tc>
          <w:tcPr>
            <w:tcW w:w="1625" w:type="dxa"/>
          </w:tcPr>
          <w:p w14:paraId="49FDB380" w14:textId="77777777" w:rsidR="00EB5A53" w:rsidRPr="008724F5" w:rsidRDefault="00EB5A53" w:rsidP="00BF7381">
            <w:pPr>
              <w:pStyle w:val="TAC"/>
            </w:pPr>
          </w:p>
        </w:tc>
      </w:tr>
      <w:tr w:rsidR="00EB5A53" w:rsidRPr="008724F5" w14:paraId="7F4DDD53" w14:textId="77777777" w:rsidTr="00BF7381">
        <w:trPr>
          <w:jc w:val="center"/>
        </w:trPr>
        <w:tc>
          <w:tcPr>
            <w:tcW w:w="1106" w:type="dxa"/>
          </w:tcPr>
          <w:p w14:paraId="29175059" w14:textId="77777777" w:rsidR="00EB5A53" w:rsidRPr="008724F5" w:rsidRDefault="00EB5A53" w:rsidP="00BF7381">
            <w:pPr>
              <w:pStyle w:val="TAL"/>
            </w:pPr>
            <w:r w:rsidRPr="008724F5">
              <w:t>n30</w:t>
            </w:r>
          </w:p>
        </w:tc>
        <w:tc>
          <w:tcPr>
            <w:tcW w:w="1487" w:type="dxa"/>
            <w:shd w:val="clear" w:color="auto" w:fill="auto"/>
          </w:tcPr>
          <w:p w14:paraId="7E7234EE"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7E657D0D" w14:textId="77777777" w:rsidR="00EB5A53" w:rsidRPr="008724F5" w:rsidRDefault="00EB5A53" w:rsidP="00BF7381">
            <w:pPr>
              <w:pStyle w:val="TAC"/>
            </w:pPr>
            <w:r w:rsidRPr="008724F5">
              <w:t>MHz</w:t>
            </w:r>
          </w:p>
        </w:tc>
        <w:tc>
          <w:tcPr>
            <w:tcW w:w="1625" w:type="dxa"/>
          </w:tcPr>
          <w:p w14:paraId="167B5FD3" w14:textId="77777777" w:rsidR="00EB5A53" w:rsidRPr="008724F5" w:rsidRDefault="00EB5A53" w:rsidP="00BF7381">
            <w:pPr>
              <w:pStyle w:val="TAC"/>
            </w:pPr>
            <w:r w:rsidRPr="008724F5">
              <w:t>NOTE 2</w:t>
            </w:r>
          </w:p>
        </w:tc>
        <w:tc>
          <w:tcPr>
            <w:tcW w:w="1625" w:type="dxa"/>
          </w:tcPr>
          <w:p w14:paraId="1617DE1F"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15</w:t>
            </w:r>
          </w:p>
          <w:p w14:paraId="2CB11524" w14:textId="77777777" w:rsidR="00EB5A53" w:rsidRPr="008724F5" w:rsidRDefault="00EB5A53" w:rsidP="00BF7381">
            <w:pPr>
              <w:pStyle w:val="TAC"/>
            </w:pPr>
            <w:r w:rsidRPr="008724F5">
              <w:t>to</w:t>
            </w:r>
          </w:p>
          <w:p w14:paraId="2084E3AA" w14:textId="77777777" w:rsidR="00EB5A53" w:rsidRPr="008724F5" w:rsidRDefault="00EB5A53" w:rsidP="00BF7381">
            <w:pPr>
              <w:pStyle w:val="TAC"/>
            </w:pPr>
            <w:proofErr w:type="spellStart"/>
            <w:r w:rsidRPr="008724F5">
              <w:t>F</w:t>
            </w:r>
            <w:r w:rsidRPr="008724F5">
              <w:rPr>
                <w:vertAlign w:val="subscript"/>
              </w:rPr>
              <w:t>DL_high</w:t>
            </w:r>
            <w:proofErr w:type="spellEnd"/>
            <w:r w:rsidRPr="008724F5">
              <w:t xml:space="preserve"> + 15</w:t>
            </w:r>
          </w:p>
        </w:tc>
        <w:tc>
          <w:tcPr>
            <w:tcW w:w="1625" w:type="dxa"/>
          </w:tcPr>
          <w:p w14:paraId="251EC594" w14:textId="77777777" w:rsidR="00EB5A53" w:rsidRPr="008724F5" w:rsidRDefault="00EB5A53" w:rsidP="00BF7381">
            <w:pPr>
              <w:pStyle w:val="TAC"/>
            </w:pPr>
          </w:p>
        </w:tc>
        <w:tc>
          <w:tcPr>
            <w:tcW w:w="1625" w:type="dxa"/>
          </w:tcPr>
          <w:p w14:paraId="288E89EC"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11</w:t>
            </w:r>
          </w:p>
        </w:tc>
      </w:tr>
      <w:tr w:rsidR="00EB5A53" w:rsidRPr="008724F5" w14:paraId="365C6389" w14:textId="77777777" w:rsidTr="00BF7381">
        <w:trPr>
          <w:jc w:val="center"/>
        </w:trPr>
        <w:tc>
          <w:tcPr>
            <w:tcW w:w="1106" w:type="dxa"/>
          </w:tcPr>
          <w:p w14:paraId="6930BB00" w14:textId="77777777" w:rsidR="00EB5A53" w:rsidRPr="008724F5" w:rsidRDefault="00EB5A53" w:rsidP="00BF7381">
            <w:pPr>
              <w:pStyle w:val="TAL"/>
            </w:pPr>
            <w:r w:rsidRPr="008724F5">
              <w:t>n71</w:t>
            </w:r>
          </w:p>
        </w:tc>
        <w:tc>
          <w:tcPr>
            <w:tcW w:w="1487" w:type="dxa"/>
            <w:shd w:val="clear" w:color="auto" w:fill="auto"/>
          </w:tcPr>
          <w:p w14:paraId="0D82E6F7"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71E33DC9" w14:textId="77777777" w:rsidR="00EB5A53" w:rsidRPr="008724F5" w:rsidRDefault="00EB5A53" w:rsidP="00BF7381">
            <w:pPr>
              <w:pStyle w:val="TAC"/>
            </w:pPr>
            <w:r w:rsidRPr="008724F5">
              <w:t>MHz</w:t>
            </w:r>
          </w:p>
        </w:tc>
        <w:tc>
          <w:tcPr>
            <w:tcW w:w="1625" w:type="dxa"/>
          </w:tcPr>
          <w:p w14:paraId="35C640BB" w14:textId="77777777" w:rsidR="00EB5A53" w:rsidRPr="008724F5" w:rsidRDefault="00EB5A53" w:rsidP="00BF7381">
            <w:pPr>
              <w:pStyle w:val="TAC"/>
            </w:pPr>
            <w:r w:rsidRPr="008724F5">
              <w:t>NOTE 2</w:t>
            </w:r>
          </w:p>
        </w:tc>
        <w:tc>
          <w:tcPr>
            <w:tcW w:w="1625" w:type="dxa"/>
          </w:tcPr>
          <w:p w14:paraId="11AE1164"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12 to </w:t>
            </w:r>
            <w:proofErr w:type="spellStart"/>
            <w:r w:rsidRPr="008724F5">
              <w:t>F</w:t>
            </w:r>
            <w:r w:rsidRPr="008724F5">
              <w:rPr>
                <w:vertAlign w:val="subscript"/>
              </w:rPr>
              <w:t>DL_high</w:t>
            </w:r>
            <w:proofErr w:type="spellEnd"/>
            <w:r w:rsidRPr="008724F5">
              <w:t xml:space="preserve"> + 15</w:t>
            </w:r>
          </w:p>
        </w:tc>
        <w:tc>
          <w:tcPr>
            <w:tcW w:w="1625" w:type="dxa"/>
          </w:tcPr>
          <w:p w14:paraId="5DDDD96E"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12</w:t>
            </w:r>
          </w:p>
        </w:tc>
        <w:tc>
          <w:tcPr>
            <w:tcW w:w="1625" w:type="dxa"/>
          </w:tcPr>
          <w:p w14:paraId="22EB4254" w14:textId="77777777" w:rsidR="00EB5A53" w:rsidRPr="008724F5" w:rsidRDefault="00EB5A53" w:rsidP="00BF7381">
            <w:pPr>
              <w:pStyle w:val="TAC"/>
            </w:pPr>
          </w:p>
        </w:tc>
      </w:tr>
      <w:tr w:rsidR="00EB5A53" w:rsidRPr="008724F5" w14:paraId="56453169" w14:textId="77777777" w:rsidTr="00BF7381">
        <w:trPr>
          <w:jc w:val="center"/>
        </w:trPr>
        <w:tc>
          <w:tcPr>
            <w:tcW w:w="9892" w:type="dxa"/>
            <w:gridSpan w:val="7"/>
          </w:tcPr>
          <w:p w14:paraId="11636281" w14:textId="77777777" w:rsidR="00EB5A53" w:rsidRPr="008724F5" w:rsidRDefault="00EB5A53" w:rsidP="00BF7381">
            <w:pPr>
              <w:pStyle w:val="TAN"/>
            </w:pPr>
            <w:r w:rsidRPr="008724F5">
              <w:t>NOTE 1:</w:t>
            </w:r>
            <w:r w:rsidRPr="008724F5">
              <w:tab/>
              <w:t xml:space="preserve">The absolute value of the interferer offset </w:t>
            </w:r>
            <w:proofErr w:type="spellStart"/>
            <w:r w:rsidRPr="008724F5">
              <w:t>Finterferer</w:t>
            </w:r>
            <w:proofErr w:type="spellEnd"/>
            <w:r w:rsidRPr="008724F5">
              <w:t xml:space="preserve"> (offset) shall be further adjusted to </w:t>
            </w:r>
            <w:r w:rsidR="00930F60" w:rsidRPr="008724F5">
              <w:rPr>
                <w:rFonts w:eastAsia="Osaka"/>
                <w:noProof/>
              </w:rPr>
              <w:object w:dxaOrig="2659" w:dyaOrig="400" w14:anchorId="30F78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16.45pt;height:14.4pt;mso-width-percent:0;mso-height-percent:0;mso-width-percent:0;mso-height-percent:0" o:ole="">
                  <v:imagedata r:id="rId16" o:title=""/>
                </v:shape>
                <o:OLEObject Type="Embed" ProgID="Equation.3" ShapeID="_x0000_i1026" DrawAspect="Content" ObjectID="_1689771829" r:id="rId17"/>
              </w:object>
            </w:r>
            <w:r w:rsidRPr="008724F5">
              <w:t>MHz with SCS the sub-carrier spacing of the wanted signal in MHz. The interferer is an NR signal with 15 kHz SCS.</w:t>
            </w:r>
          </w:p>
          <w:p w14:paraId="2CC69946" w14:textId="77777777" w:rsidR="00EB5A53" w:rsidRPr="008724F5" w:rsidRDefault="00EB5A53" w:rsidP="00BF7381">
            <w:pPr>
              <w:pStyle w:val="TAN"/>
              <w:rPr>
                <w:vertAlign w:val="subscript"/>
              </w:rPr>
            </w:pPr>
            <w:r w:rsidRPr="008724F5">
              <w:t>NOTE 2:</w:t>
            </w:r>
            <w:r w:rsidRPr="008724F5">
              <w:tab/>
              <w:t xml:space="preserve">For each carrier frequency, the requirement applies for two interferer carrier frequencies: a: -CBW/2 – </w:t>
            </w:r>
            <w:proofErr w:type="spellStart"/>
            <w:r w:rsidRPr="008724F5">
              <w:t>F</w:t>
            </w:r>
            <w:r w:rsidRPr="008724F5">
              <w:rPr>
                <w:vertAlign w:val="subscript"/>
              </w:rPr>
              <w:t>Ioffset</w:t>
            </w:r>
            <w:proofErr w:type="spellEnd"/>
            <w:r w:rsidRPr="008724F5">
              <w:rPr>
                <w:vertAlign w:val="subscript"/>
              </w:rPr>
              <w:t>, case 1</w:t>
            </w:r>
            <w:r w:rsidRPr="008724F5">
              <w:t xml:space="preserve">; b: CBW/2 + </w:t>
            </w:r>
            <w:proofErr w:type="spellStart"/>
            <w:r w:rsidRPr="008724F5">
              <w:t>F</w:t>
            </w:r>
            <w:r w:rsidRPr="008724F5">
              <w:rPr>
                <w:vertAlign w:val="subscript"/>
              </w:rPr>
              <w:t>Ioffset</w:t>
            </w:r>
            <w:proofErr w:type="spellEnd"/>
            <w:r w:rsidRPr="008724F5">
              <w:rPr>
                <w:vertAlign w:val="subscript"/>
              </w:rPr>
              <w:t xml:space="preserve">, case 1 </w:t>
            </w:r>
          </w:p>
          <w:p w14:paraId="59F2E4ED" w14:textId="77777777" w:rsidR="00EB5A53" w:rsidRPr="008724F5" w:rsidRDefault="00EB5A53" w:rsidP="00BF7381">
            <w:pPr>
              <w:pStyle w:val="TAN"/>
            </w:pPr>
            <w:r w:rsidRPr="008724F5">
              <w:t>NOTE 3:</w:t>
            </w:r>
            <w:r w:rsidRPr="008724F5">
              <w:tab/>
              <w:t>n48 follows the requirement in this frequency range according to the general requirement defined in Clause 7.1.</w:t>
            </w:r>
          </w:p>
        </w:tc>
      </w:tr>
    </w:tbl>
    <w:p w14:paraId="378576C4" w14:textId="77777777" w:rsidR="00EB5A53" w:rsidRPr="008724F5" w:rsidRDefault="00EB5A53" w:rsidP="00EB5A53"/>
    <w:p w14:paraId="67063A0F"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55C95D38" w14:textId="2B292473" w:rsidR="00564CDA" w:rsidRDefault="00564CDA" w:rsidP="00564CDA">
      <w:pPr>
        <w:rPr>
          <w:noProof/>
          <w:color w:val="0070C0"/>
        </w:rPr>
      </w:pPr>
      <w:r>
        <w:rPr>
          <w:noProof/>
          <w:color w:val="0070C0"/>
        </w:rPr>
        <w:t>------------------------------------------------------------- END OF CHANGEES ------------------------------------------------------</w:t>
      </w:r>
    </w:p>
    <w:p w14:paraId="716ED6AF" w14:textId="77777777" w:rsidR="00EB5A53" w:rsidRPr="008724F5" w:rsidRDefault="00EB5A53" w:rsidP="00EB5A53">
      <w:pPr>
        <w:pStyle w:val="Heading5"/>
      </w:pPr>
      <w:r w:rsidRPr="008724F5">
        <w:t>7.6A.2.3.5</w:t>
      </w:r>
      <w:r w:rsidRPr="008724F5">
        <w:tab/>
        <w:t>Test requirement</w:t>
      </w:r>
    </w:p>
    <w:p w14:paraId="10C09FAE"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0F181D94" w14:textId="77777777" w:rsidR="00EB5A53" w:rsidRPr="008724F5" w:rsidRDefault="00EB5A53" w:rsidP="00EB5A53">
      <w:pPr>
        <w:pStyle w:val="TH"/>
      </w:pPr>
      <w:r w:rsidRPr="008724F5">
        <w:lastRenderedPageBreak/>
        <w:t xml:space="preserve">Table 7.6A.2.3.5-1a: In-band blocking for NR bands with </w:t>
      </w:r>
      <w:proofErr w:type="spellStart"/>
      <w:r w:rsidRPr="008724F5">
        <w:t>F</w:t>
      </w:r>
      <w:r w:rsidRPr="008724F5">
        <w:rPr>
          <w:vertAlign w:val="subscript"/>
        </w:rPr>
        <w:t>DL_high</w:t>
      </w:r>
      <w:proofErr w:type="spellEnd"/>
      <w:r w:rsidRPr="008724F5">
        <w:rPr>
          <w:vertAlign w:val="subscript"/>
        </w:rPr>
        <w:t xml:space="preserve"> </w:t>
      </w:r>
      <w:r w:rsidRPr="008724F5">
        <w:rPr>
          <w:rFonts w:cs="Arial"/>
        </w:rPr>
        <w:t>&lt;</w:t>
      </w:r>
      <w:r w:rsidRPr="008724F5">
        <w:t xml:space="preserve"> 2700 MHz and </w:t>
      </w:r>
      <w:proofErr w:type="spellStart"/>
      <w:r w:rsidRPr="008724F5">
        <w:t>F</w:t>
      </w:r>
      <w:r w:rsidRPr="008724F5">
        <w:rPr>
          <w:vertAlign w:val="subscript"/>
        </w:rPr>
        <w:t>UL_high</w:t>
      </w:r>
      <w:proofErr w:type="spellEnd"/>
      <w:r w:rsidRPr="008724F5">
        <w:rPr>
          <w:vertAlign w:val="subscript"/>
        </w:rPr>
        <w:t xml:space="preserve"> </w:t>
      </w:r>
      <w:r w:rsidRPr="008724F5">
        <w:rPr>
          <w:rFonts w:cs="Arial"/>
        </w:rPr>
        <w:t>&lt;</w:t>
      </w:r>
      <w:r w:rsidRPr="008724F5">
        <w:t xml:space="preserve"> 2700 MHz (inter-band, intra-band non-contiguous)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B5A53" w:rsidRPr="008724F5" w14:paraId="46A73A2D" w14:textId="77777777" w:rsidTr="00BF7381">
        <w:trPr>
          <w:jc w:val="center"/>
        </w:trPr>
        <w:tc>
          <w:tcPr>
            <w:tcW w:w="1106" w:type="dxa"/>
            <w:vMerge w:val="restart"/>
          </w:tcPr>
          <w:p w14:paraId="2B337B7A" w14:textId="77777777" w:rsidR="00EB5A53" w:rsidRPr="008724F5" w:rsidRDefault="00EB5A53" w:rsidP="00BF7381">
            <w:pPr>
              <w:pStyle w:val="TAH"/>
            </w:pPr>
            <w:r w:rsidRPr="008724F5">
              <w:t>NR band</w:t>
            </w:r>
          </w:p>
        </w:tc>
        <w:tc>
          <w:tcPr>
            <w:tcW w:w="1487" w:type="dxa"/>
            <w:shd w:val="clear" w:color="auto" w:fill="auto"/>
          </w:tcPr>
          <w:p w14:paraId="7114C073" w14:textId="77777777" w:rsidR="00EB5A53" w:rsidRPr="008724F5" w:rsidRDefault="00EB5A53" w:rsidP="00BF7381">
            <w:pPr>
              <w:pStyle w:val="TAH"/>
            </w:pPr>
            <w:r w:rsidRPr="008724F5">
              <w:t>Parameter</w:t>
            </w:r>
          </w:p>
        </w:tc>
        <w:tc>
          <w:tcPr>
            <w:tcW w:w="799" w:type="dxa"/>
          </w:tcPr>
          <w:p w14:paraId="4427E068" w14:textId="77777777" w:rsidR="00EB5A53" w:rsidRPr="008724F5" w:rsidRDefault="00EB5A53" w:rsidP="00BF7381">
            <w:pPr>
              <w:pStyle w:val="TAH"/>
            </w:pPr>
            <w:r w:rsidRPr="008724F5">
              <w:t>Unit</w:t>
            </w:r>
          </w:p>
        </w:tc>
        <w:tc>
          <w:tcPr>
            <w:tcW w:w="1625" w:type="dxa"/>
          </w:tcPr>
          <w:p w14:paraId="48D8CD86" w14:textId="77777777" w:rsidR="00EB5A53" w:rsidRPr="008724F5" w:rsidRDefault="00EB5A53" w:rsidP="00BF7381">
            <w:pPr>
              <w:pStyle w:val="TAH"/>
            </w:pPr>
            <w:r w:rsidRPr="008724F5">
              <w:t>Case 1</w:t>
            </w:r>
          </w:p>
        </w:tc>
        <w:tc>
          <w:tcPr>
            <w:tcW w:w="1625" w:type="dxa"/>
          </w:tcPr>
          <w:p w14:paraId="40515C0E" w14:textId="77777777" w:rsidR="00EB5A53" w:rsidRPr="008724F5" w:rsidRDefault="00EB5A53" w:rsidP="00BF7381">
            <w:pPr>
              <w:pStyle w:val="TAH"/>
            </w:pPr>
            <w:r w:rsidRPr="008724F5">
              <w:t>Case 2</w:t>
            </w:r>
          </w:p>
        </w:tc>
        <w:tc>
          <w:tcPr>
            <w:tcW w:w="1625" w:type="dxa"/>
          </w:tcPr>
          <w:p w14:paraId="0C455EC7" w14:textId="77777777" w:rsidR="00EB5A53" w:rsidRPr="008724F5" w:rsidRDefault="00EB5A53" w:rsidP="00BF7381">
            <w:pPr>
              <w:pStyle w:val="TAH"/>
            </w:pPr>
            <w:r w:rsidRPr="008724F5">
              <w:t>Case 3</w:t>
            </w:r>
          </w:p>
        </w:tc>
        <w:tc>
          <w:tcPr>
            <w:tcW w:w="1625" w:type="dxa"/>
          </w:tcPr>
          <w:p w14:paraId="5C51BC07" w14:textId="77777777" w:rsidR="00EB5A53" w:rsidRPr="008724F5" w:rsidRDefault="00EB5A53" w:rsidP="00BF7381">
            <w:pPr>
              <w:pStyle w:val="TAH"/>
            </w:pPr>
            <w:r w:rsidRPr="008724F5">
              <w:t>Case 4</w:t>
            </w:r>
          </w:p>
        </w:tc>
      </w:tr>
      <w:tr w:rsidR="00EB5A53" w:rsidRPr="008724F5" w14:paraId="141052D1" w14:textId="77777777" w:rsidTr="00BF7381">
        <w:trPr>
          <w:jc w:val="center"/>
        </w:trPr>
        <w:tc>
          <w:tcPr>
            <w:tcW w:w="1106" w:type="dxa"/>
            <w:vMerge/>
          </w:tcPr>
          <w:p w14:paraId="186F9DD4" w14:textId="77777777" w:rsidR="00EB5A53" w:rsidRPr="008724F5" w:rsidRDefault="00EB5A53" w:rsidP="00BF7381">
            <w:pPr>
              <w:pStyle w:val="TAC"/>
              <w:jc w:val="left"/>
            </w:pPr>
          </w:p>
        </w:tc>
        <w:tc>
          <w:tcPr>
            <w:tcW w:w="1487" w:type="dxa"/>
            <w:shd w:val="clear" w:color="auto" w:fill="auto"/>
          </w:tcPr>
          <w:p w14:paraId="0D067A74" w14:textId="77777777" w:rsidR="00EB5A53" w:rsidRPr="008724F5" w:rsidRDefault="00EB5A53" w:rsidP="00BF7381">
            <w:pPr>
              <w:pStyle w:val="TAL"/>
            </w:pPr>
            <w:proofErr w:type="spellStart"/>
            <w:r w:rsidRPr="008724F5">
              <w:t>P</w:t>
            </w:r>
            <w:r w:rsidRPr="008724F5">
              <w:rPr>
                <w:vertAlign w:val="subscript"/>
              </w:rPr>
              <w:t>interferer</w:t>
            </w:r>
            <w:proofErr w:type="spellEnd"/>
          </w:p>
        </w:tc>
        <w:tc>
          <w:tcPr>
            <w:tcW w:w="799" w:type="dxa"/>
          </w:tcPr>
          <w:p w14:paraId="4C945C9A" w14:textId="77777777" w:rsidR="00EB5A53" w:rsidRPr="008724F5" w:rsidRDefault="00EB5A53" w:rsidP="00BF7381">
            <w:pPr>
              <w:pStyle w:val="TAC"/>
            </w:pPr>
            <w:r w:rsidRPr="008724F5">
              <w:t>dBm</w:t>
            </w:r>
          </w:p>
        </w:tc>
        <w:tc>
          <w:tcPr>
            <w:tcW w:w="1625" w:type="dxa"/>
            <w:vAlign w:val="center"/>
          </w:tcPr>
          <w:p w14:paraId="72B15D14" w14:textId="77777777" w:rsidR="00EB5A53" w:rsidRPr="008724F5" w:rsidRDefault="00EB5A53" w:rsidP="00BF7381">
            <w:pPr>
              <w:pStyle w:val="TAC"/>
            </w:pPr>
            <w:r w:rsidRPr="008724F5">
              <w:t>-56</w:t>
            </w:r>
          </w:p>
        </w:tc>
        <w:tc>
          <w:tcPr>
            <w:tcW w:w="1625" w:type="dxa"/>
          </w:tcPr>
          <w:p w14:paraId="194CC001" w14:textId="77777777" w:rsidR="00EB5A53" w:rsidRPr="008724F5" w:rsidRDefault="00EB5A53" w:rsidP="00BF7381">
            <w:pPr>
              <w:pStyle w:val="TAC"/>
            </w:pPr>
            <w:r w:rsidRPr="008724F5">
              <w:t>-44</w:t>
            </w:r>
          </w:p>
        </w:tc>
        <w:tc>
          <w:tcPr>
            <w:tcW w:w="1625" w:type="dxa"/>
          </w:tcPr>
          <w:p w14:paraId="306EA408" w14:textId="77777777" w:rsidR="00EB5A53" w:rsidRPr="008724F5" w:rsidRDefault="00EB5A53" w:rsidP="00BF7381">
            <w:pPr>
              <w:pStyle w:val="TAC"/>
            </w:pPr>
            <w:r w:rsidRPr="008724F5">
              <w:t>-15</w:t>
            </w:r>
          </w:p>
        </w:tc>
        <w:tc>
          <w:tcPr>
            <w:tcW w:w="1625" w:type="dxa"/>
          </w:tcPr>
          <w:p w14:paraId="1F978D31" w14:textId="77777777" w:rsidR="00EB5A53" w:rsidRPr="008724F5" w:rsidRDefault="00EB5A53" w:rsidP="00BF7381">
            <w:pPr>
              <w:pStyle w:val="TAC"/>
            </w:pPr>
            <w:r w:rsidRPr="008724F5">
              <w:t>-38</w:t>
            </w:r>
          </w:p>
        </w:tc>
      </w:tr>
      <w:tr w:rsidR="00EB5A53" w:rsidRPr="008724F5" w14:paraId="25C1BF92" w14:textId="77777777" w:rsidTr="00BF7381">
        <w:trPr>
          <w:jc w:val="center"/>
        </w:trPr>
        <w:tc>
          <w:tcPr>
            <w:tcW w:w="1106" w:type="dxa"/>
            <w:vMerge/>
          </w:tcPr>
          <w:p w14:paraId="5145D060" w14:textId="77777777" w:rsidR="00EB5A53" w:rsidRPr="008724F5" w:rsidRDefault="00EB5A53" w:rsidP="00BF7381">
            <w:pPr>
              <w:pStyle w:val="TAC"/>
              <w:jc w:val="left"/>
            </w:pPr>
          </w:p>
        </w:tc>
        <w:tc>
          <w:tcPr>
            <w:tcW w:w="1487" w:type="dxa"/>
            <w:shd w:val="clear" w:color="auto" w:fill="auto"/>
          </w:tcPr>
          <w:p w14:paraId="7E57D268" w14:textId="77777777" w:rsidR="00EB5A53" w:rsidRPr="008724F5" w:rsidRDefault="00EB5A53" w:rsidP="00BF7381">
            <w:pPr>
              <w:pStyle w:val="TAL"/>
            </w:pPr>
            <w:proofErr w:type="spellStart"/>
            <w:r w:rsidRPr="008724F5">
              <w:t>F</w:t>
            </w:r>
            <w:r w:rsidRPr="008724F5">
              <w:rPr>
                <w:vertAlign w:val="subscript"/>
              </w:rPr>
              <w:t>interferer</w:t>
            </w:r>
            <w:proofErr w:type="spellEnd"/>
            <w:r w:rsidRPr="008724F5">
              <w:t xml:space="preserve"> (offset)</w:t>
            </w:r>
          </w:p>
        </w:tc>
        <w:tc>
          <w:tcPr>
            <w:tcW w:w="799" w:type="dxa"/>
          </w:tcPr>
          <w:p w14:paraId="0A2FD054" w14:textId="77777777" w:rsidR="00EB5A53" w:rsidRPr="008724F5" w:rsidRDefault="00EB5A53" w:rsidP="00BF7381">
            <w:pPr>
              <w:pStyle w:val="TAC"/>
            </w:pPr>
            <w:r w:rsidRPr="008724F5">
              <w:t>MHz</w:t>
            </w:r>
          </w:p>
        </w:tc>
        <w:tc>
          <w:tcPr>
            <w:tcW w:w="1625" w:type="dxa"/>
            <w:vAlign w:val="center"/>
          </w:tcPr>
          <w:p w14:paraId="6757D365" w14:textId="77777777" w:rsidR="00EB5A53" w:rsidRPr="008724F5" w:rsidRDefault="00EB5A53" w:rsidP="00BF7381">
            <w:pPr>
              <w:pStyle w:val="TAC"/>
            </w:pPr>
            <w:r w:rsidRPr="008724F5">
              <w:t xml:space="preserve">-CBW/2 – </w:t>
            </w:r>
          </w:p>
          <w:p w14:paraId="2F55C254"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1</w:t>
            </w:r>
          </w:p>
          <w:p w14:paraId="080CD4EE" w14:textId="77777777" w:rsidR="00EB5A53" w:rsidRPr="008724F5" w:rsidRDefault="00EB5A53" w:rsidP="00BF7381">
            <w:pPr>
              <w:pStyle w:val="TAC"/>
            </w:pPr>
            <w:r w:rsidRPr="008724F5">
              <w:t>and</w:t>
            </w:r>
          </w:p>
          <w:p w14:paraId="6F515BB7" w14:textId="77777777" w:rsidR="00EB5A53" w:rsidRPr="008724F5" w:rsidRDefault="00EB5A53" w:rsidP="00BF7381">
            <w:pPr>
              <w:pStyle w:val="TAC"/>
            </w:pPr>
            <w:r w:rsidRPr="008724F5">
              <w:t xml:space="preserve">CBW/2 + </w:t>
            </w:r>
          </w:p>
          <w:p w14:paraId="1F387099"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1</w:t>
            </w:r>
          </w:p>
        </w:tc>
        <w:tc>
          <w:tcPr>
            <w:tcW w:w="1625" w:type="dxa"/>
          </w:tcPr>
          <w:p w14:paraId="53444D76" w14:textId="77777777" w:rsidR="00EB5A53" w:rsidRPr="008724F5" w:rsidRDefault="00EB5A53" w:rsidP="00BF7381">
            <w:pPr>
              <w:pStyle w:val="TAC"/>
            </w:pPr>
            <w:r w:rsidRPr="008724F5">
              <w:t xml:space="preserve">≤ -CBW/2 – </w:t>
            </w:r>
          </w:p>
          <w:p w14:paraId="7E5C8453"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2</w:t>
            </w:r>
          </w:p>
          <w:p w14:paraId="3E4D69E6" w14:textId="77777777" w:rsidR="00EB5A53" w:rsidRPr="008724F5" w:rsidRDefault="00EB5A53" w:rsidP="00BF7381">
            <w:pPr>
              <w:pStyle w:val="TAC"/>
            </w:pPr>
            <w:r w:rsidRPr="008724F5">
              <w:t>and</w:t>
            </w:r>
          </w:p>
          <w:p w14:paraId="3AE47F3C" w14:textId="77777777" w:rsidR="00EB5A53" w:rsidRPr="008724F5" w:rsidRDefault="00EB5A53" w:rsidP="00BF7381">
            <w:pPr>
              <w:pStyle w:val="TAC"/>
            </w:pPr>
            <w:r w:rsidRPr="008724F5">
              <w:t xml:space="preserve">≥ CBW/2 + </w:t>
            </w:r>
          </w:p>
          <w:p w14:paraId="6AF2031A"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2</w:t>
            </w:r>
          </w:p>
        </w:tc>
        <w:tc>
          <w:tcPr>
            <w:tcW w:w="1625" w:type="dxa"/>
          </w:tcPr>
          <w:p w14:paraId="616DE245" w14:textId="77777777" w:rsidR="00EB5A53" w:rsidRPr="008724F5" w:rsidRDefault="00EB5A53" w:rsidP="00BF7381">
            <w:pPr>
              <w:pStyle w:val="TAC"/>
            </w:pPr>
          </w:p>
        </w:tc>
        <w:tc>
          <w:tcPr>
            <w:tcW w:w="1625" w:type="dxa"/>
          </w:tcPr>
          <w:p w14:paraId="4F8E6B93" w14:textId="77777777" w:rsidR="00EB5A53" w:rsidRPr="008724F5" w:rsidRDefault="00EB5A53" w:rsidP="00BF7381">
            <w:pPr>
              <w:pStyle w:val="TAC"/>
            </w:pPr>
            <w:r w:rsidRPr="008724F5">
              <w:t>-CBW/2-11</w:t>
            </w:r>
          </w:p>
        </w:tc>
      </w:tr>
      <w:tr w:rsidR="00EB5A53" w:rsidRPr="008724F5" w14:paraId="5897DD36" w14:textId="77777777" w:rsidTr="00BF7381">
        <w:trPr>
          <w:jc w:val="center"/>
        </w:trPr>
        <w:tc>
          <w:tcPr>
            <w:tcW w:w="1106" w:type="dxa"/>
          </w:tcPr>
          <w:p w14:paraId="14DEFD5D" w14:textId="6F91519D" w:rsidR="00EB5A53" w:rsidRPr="008724F5" w:rsidRDefault="00EB5A53" w:rsidP="00BF7381">
            <w:pPr>
              <w:pStyle w:val="TAL"/>
            </w:pPr>
            <w:r w:rsidRPr="008724F5">
              <w:t xml:space="preserve">n1, n2, n3, n5, n7, n8, n12, n14, </w:t>
            </w:r>
            <w:r w:rsidRPr="008724F5">
              <w:rPr>
                <w:lang w:eastAsia="ja-JP"/>
              </w:rPr>
              <w:t xml:space="preserve">n18, </w:t>
            </w:r>
            <w:r w:rsidRPr="008724F5">
              <w:t xml:space="preserve">n20, </w:t>
            </w:r>
            <w:ins w:id="38" w:author="Ojas Choksi" w:date="2021-08-03T11:23:00Z">
              <w:r w:rsidR="00FE003F">
                <w:t xml:space="preserve">n24, </w:t>
              </w:r>
            </w:ins>
            <w:r w:rsidRPr="008724F5">
              <w:t>n25, n26, n</w:t>
            </w:r>
            <w:proofErr w:type="gramStart"/>
            <w:r w:rsidRPr="008724F5">
              <w:t>28,n</w:t>
            </w:r>
            <w:proofErr w:type="gramEnd"/>
            <w:r w:rsidRPr="008724F5">
              <w:t>34, n38,n39, n40, n41, n48</w:t>
            </w:r>
            <w:r w:rsidRPr="008724F5">
              <w:rPr>
                <w:vertAlign w:val="superscript"/>
              </w:rPr>
              <w:t>3</w:t>
            </w:r>
            <w:r w:rsidRPr="008724F5">
              <w:t>, n50, n51, n53, n65, n66, n70, n74, n75, n76</w:t>
            </w:r>
          </w:p>
        </w:tc>
        <w:tc>
          <w:tcPr>
            <w:tcW w:w="1487" w:type="dxa"/>
            <w:shd w:val="clear" w:color="auto" w:fill="auto"/>
          </w:tcPr>
          <w:p w14:paraId="49AA8A8A"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2E919AFD" w14:textId="77777777" w:rsidR="00EB5A53" w:rsidRPr="008724F5" w:rsidRDefault="00EB5A53" w:rsidP="00BF7381">
            <w:pPr>
              <w:pStyle w:val="TAC"/>
            </w:pPr>
            <w:r w:rsidRPr="008724F5">
              <w:t>MHz</w:t>
            </w:r>
          </w:p>
        </w:tc>
        <w:tc>
          <w:tcPr>
            <w:tcW w:w="1625" w:type="dxa"/>
          </w:tcPr>
          <w:p w14:paraId="22F3A0FF" w14:textId="77777777" w:rsidR="00EB5A53" w:rsidRPr="008724F5" w:rsidRDefault="00EB5A53" w:rsidP="00BF7381">
            <w:pPr>
              <w:pStyle w:val="TAC"/>
            </w:pPr>
            <w:r w:rsidRPr="008724F5">
              <w:t>NOTE 2</w:t>
            </w:r>
          </w:p>
        </w:tc>
        <w:tc>
          <w:tcPr>
            <w:tcW w:w="1625" w:type="dxa"/>
          </w:tcPr>
          <w:p w14:paraId="77741C3E"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15</w:t>
            </w:r>
          </w:p>
          <w:p w14:paraId="3C6C6CE9" w14:textId="77777777" w:rsidR="00EB5A53" w:rsidRPr="008724F5" w:rsidRDefault="00EB5A53" w:rsidP="00BF7381">
            <w:pPr>
              <w:pStyle w:val="TAC"/>
            </w:pPr>
            <w:r w:rsidRPr="008724F5">
              <w:t>to</w:t>
            </w:r>
          </w:p>
          <w:p w14:paraId="269B0030" w14:textId="77777777" w:rsidR="00EB5A53" w:rsidRPr="008724F5" w:rsidRDefault="00EB5A53" w:rsidP="00BF7381">
            <w:pPr>
              <w:pStyle w:val="TAC"/>
            </w:pPr>
            <w:proofErr w:type="spellStart"/>
            <w:r w:rsidRPr="008724F5">
              <w:t>F</w:t>
            </w:r>
            <w:r w:rsidRPr="008724F5">
              <w:rPr>
                <w:vertAlign w:val="subscript"/>
              </w:rPr>
              <w:t>DL_high</w:t>
            </w:r>
            <w:proofErr w:type="spellEnd"/>
            <w:r w:rsidRPr="008724F5">
              <w:t xml:space="preserve"> + 15</w:t>
            </w:r>
          </w:p>
        </w:tc>
        <w:tc>
          <w:tcPr>
            <w:tcW w:w="1625" w:type="dxa"/>
          </w:tcPr>
          <w:p w14:paraId="2362E73D" w14:textId="77777777" w:rsidR="00EB5A53" w:rsidRPr="008724F5" w:rsidRDefault="00EB5A53" w:rsidP="00BF7381">
            <w:pPr>
              <w:pStyle w:val="TAC"/>
            </w:pPr>
          </w:p>
        </w:tc>
        <w:tc>
          <w:tcPr>
            <w:tcW w:w="1625" w:type="dxa"/>
          </w:tcPr>
          <w:p w14:paraId="244DD2AC" w14:textId="77777777" w:rsidR="00EB5A53" w:rsidRPr="008724F5" w:rsidRDefault="00EB5A53" w:rsidP="00BF7381">
            <w:pPr>
              <w:pStyle w:val="TAC"/>
            </w:pPr>
          </w:p>
        </w:tc>
      </w:tr>
      <w:tr w:rsidR="00EB5A53" w:rsidRPr="008724F5" w14:paraId="7ED3C1B1" w14:textId="77777777" w:rsidTr="00BF7381">
        <w:trPr>
          <w:jc w:val="center"/>
        </w:trPr>
        <w:tc>
          <w:tcPr>
            <w:tcW w:w="1106" w:type="dxa"/>
          </w:tcPr>
          <w:p w14:paraId="550E3A75" w14:textId="77777777" w:rsidR="00EB5A53" w:rsidRPr="008724F5" w:rsidRDefault="00EB5A53" w:rsidP="00BF7381">
            <w:pPr>
              <w:pStyle w:val="TAL"/>
            </w:pPr>
            <w:r w:rsidRPr="008724F5">
              <w:t>n30</w:t>
            </w:r>
          </w:p>
        </w:tc>
        <w:tc>
          <w:tcPr>
            <w:tcW w:w="1487" w:type="dxa"/>
            <w:shd w:val="clear" w:color="auto" w:fill="auto"/>
          </w:tcPr>
          <w:p w14:paraId="1DE56C2E"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0573D3BE" w14:textId="77777777" w:rsidR="00EB5A53" w:rsidRPr="008724F5" w:rsidRDefault="00EB5A53" w:rsidP="00BF7381">
            <w:pPr>
              <w:pStyle w:val="TAC"/>
            </w:pPr>
            <w:r w:rsidRPr="008724F5">
              <w:t>MHz</w:t>
            </w:r>
          </w:p>
        </w:tc>
        <w:tc>
          <w:tcPr>
            <w:tcW w:w="1625" w:type="dxa"/>
          </w:tcPr>
          <w:p w14:paraId="478EC7E3" w14:textId="77777777" w:rsidR="00EB5A53" w:rsidRPr="008724F5" w:rsidRDefault="00EB5A53" w:rsidP="00BF7381">
            <w:pPr>
              <w:pStyle w:val="TAC"/>
            </w:pPr>
            <w:r w:rsidRPr="008724F5">
              <w:t>NOTE 2</w:t>
            </w:r>
          </w:p>
        </w:tc>
        <w:tc>
          <w:tcPr>
            <w:tcW w:w="1625" w:type="dxa"/>
          </w:tcPr>
          <w:p w14:paraId="4B971B38"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15</w:t>
            </w:r>
          </w:p>
          <w:p w14:paraId="7EFBFF51" w14:textId="77777777" w:rsidR="00EB5A53" w:rsidRPr="008724F5" w:rsidRDefault="00EB5A53" w:rsidP="00BF7381">
            <w:pPr>
              <w:pStyle w:val="TAC"/>
            </w:pPr>
            <w:r w:rsidRPr="008724F5">
              <w:t>to</w:t>
            </w:r>
          </w:p>
          <w:p w14:paraId="247ECDAC" w14:textId="77777777" w:rsidR="00EB5A53" w:rsidRPr="008724F5" w:rsidRDefault="00EB5A53" w:rsidP="00BF7381">
            <w:pPr>
              <w:pStyle w:val="TAC"/>
            </w:pPr>
            <w:proofErr w:type="spellStart"/>
            <w:r w:rsidRPr="008724F5">
              <w:t>F</w:t>
            </w:r>
            <w:r w:rsidRPr="008724F5">
              <w:rPr>
                <w:vertAlign w:val="subscript"/>
              </w:rPr>
              <w:t>DL_high</w:t>
            </w:r>
            <w:proofErr w:type="spellEnd"/>
            <w:r w:rsidRPr="008724F5">
              <w:t xml:space="preserve"> + 15</w:t>
            </w:r>
          </w:p>
        </w:tc>
        <w:tc>
          <w:tcPr>
            <w:tcW w:w="1625" w:type="dxa"/>
          </w:tcPr>
          <w:p w14:paraId="2FA51414" w14:textId="77777777" w:rsidR="00EB5A53" w:rsidRPr="008724F5" w:rsidRDefault="00EB5A53" w:rsidP="00BF7381">
            <w:pPr>
              <w:pStyle w:val="TAC"/>
            </w:pPr>
          </w:p>
        </w:tc>
        <w:tc>
          <w:tcPr>
            <w:tcW w:w="1625" w:type="dxa"/>
          </w:tcPr>
          <w:p w14:paraId="6B001FE0"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11</w:t>
            </w:r>
          </w:p>
        </w:tc>
      </w:tr>
      <w:tr w:rsidR="00EB5A53" w:rsidRPr="008724F5" w14:paraId="0AC68D88" w14:textId="77777777" w:rsidTr="00BF7381">
        <w:trPr>
          <w:jc w:val="center"/>
        </w:trPr>
        <w:tc>
          <w:tcPr>
            <w:tcW w:w="1106" w:type="dxa"/>
          </w:tcPr>
          <w:p w14:paraId="1CBAA41B" w14:textId="77777777" w:rsidR="00EB5A53" w:rsidRPr="008724F5" w:rsidRDefault="00EB5A53" w:rsidP="00BF7381">
            <w:pPr>
              <w:pStyle w:val="TAL"/>
            </w:pPr>
            <w:r w:rsidRPr="008724F5">
              <w:t>n71</w:t>
            </w:r>
          </w:p>
        </w:tc>
        <w:tc>
          <w:tcPr>
            <w:tcW w:w="1487" w:type="dxa"/>
            <w:shd w:val="clear" w:color="auto" w:fill="auto"/>
          </w:tcPr>
          <w:p w14:paraId="3F365C93"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238A5928" w14:textId="77777777" w:rsidR="00EB5A53" w:rsidRPr="008724F5" w:rsidRDefault="00EB5A53" w:rsidP="00BF7381">
            <w:pPr>
              <w:pStyle w:val="TAC"/>
            </w:pPr>
            <w:r w:rsidRPr="008724F5">
              <w:t>MHz</w:t>
            </w:r>
          </w:p>
        </w:tc>
        <w:tc>
          <w:tcPr>
            <w:tcW w:w="1625" w:type="dxa"/>
          </w:tcPr>
          <w:p w14:paraId="0D8B20A3" w14:textId="77777777" w:rsidR="00EB5A53" w:rsidRPr="008724F5" w:rsidRDefault="00EB5A53" w:rsidP="00BF7381">
            <w:pPr>
              <w:pStyle w:val="TAC"/>
            </w:pPr>
            <w:r w:rsidRPr="008724F5">
              <w:t>NOTE 2</w:t>
            </w:r>
          </w:p>
        </w:tc>
        <w:tc>
          <w:tcPr>
            <w:tcW w:w="1625" w:type="dxa"/>
          </w:tcPr>
          <w:p w14:paraId="2D6FBD2C"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12 to </w:t>
            </w:r>
            <w:proofErr w:type="spellStart"/>
            <w:r w:rsidRPr="008724F5">
              <w:t>F</w:t>
            </w:r>
            <w:r w:rsidRPr="008724F5">
              <w:rPr>
                <w:vertAlign w:val="subscript"/>
              </w:rPr>
              <w:t>DL_high</w:t>
            </w:r>
            <w:proofErr w:type="spellEnd"/>
            <w:r w:rsidRPr="008724F5">
              <w:t xml:space="preserve"> + 15</w:t>
            </w:r>
          </w:p>
        </w:tc>
        <w:tc>
          <w:tcPr>
            <w:tcW w:w="1625" w:type="dxa"/>
          </w:tcPr>
          <w:p w14:paraId="32B8FE0D"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12</w:t>
            </w:r>
          </w:p>
        </w:tc>
        <w:tc>
          <w:tcPr>
            <w:tcW w:w="1625" w:type="dxa"/>
          </w:tcPr>
          <w:p w14:paraId="7DF713FB" w14:textId="77777777" w:rsidR="00EB5A53" w:rsidRPr="008724F5" w:rsidRDefault="00EB5A53" w:rsidP="00BF7381">
            <w:pPr>
              <w:pStyle w:val="TAC"/>
            </w:pPr>
          </w:p>
        </w:tc>
      </w:tr>
      <w:tr w:rsidR="00EB5A53" w:rsidRPr="008724F5" w14:paraId="7D7D2BBD" w14:textId="77777777" w:rsidTr="00BF7381">
        <w:trPr>
          <w:jc w:val="center"/>
        </w:trPr>
        <w:tc>
          <w:tcPr>
            <w:tcW w:w="9892" w:type="dxa"/>
            <w:gridSpan w:val="7"/>
          </w:tcPr>
          <w:p w14:paraId="7E304BEE" w14:textId="77777777" w:rsidR="00EB5A53" w:rsidRPr="008724F5" w:rsidRDefault="00EB5A53" w:rsidP="00BF7381">
            <w:pPr>
              <w:pStyle w:val="TAN"/>
            </w:pPr>
            <w:r w:rsidRPr="008724F5">
              <w:t>NOTE 1:</w:t>
            </w:r>
            <w:r w:rsidRPr="008724F5">
              <w:tab/>
              <w:t xml:space="preserve">The absolute value of the interferer offset </w:t>
            </w:r>
            <w:proofErr w:type="spellStart"/>
            <w:r w:rsidRPr="008724F5">
              <w:t>Finterferer</w:t>
            </w:r>
            <w:proofErr w:type="spellEnd"/>
            <w:r w:rsidRPr="008724F5">
              <w:t xml:space="preserve"> (offset) shall be further adjusted to </w:t>
            </w:r>
            <w:r w:rsidR="00930F60" w:rsidRPr="008724F5">
              <w:rPr>
                <w:rFonts w:eastAsia="Osaka"/>
                <w:noProof/>
              </w:rPr>
              <w:object w:dxaOrig="2659" w:dyaOrig="400" w14:anchorId="71ABA4BC">
                <v:shape id="_x0000_i1025" type="#_x0000_t75" alt="" style="width:116.45pt;height:14.4pt;mso-width-percent:0;mso-height-percent:0;mso-width-percent:0;mso-height-percent:0" o:ole="">
                  <v:imagedata r:id="rId16" o:title=""/>
                </v:shape>
                <o:OLEObject Type="Embed" ProgID="Equation.3" ShapeID="_x0000_i1025" DrawAspect="Content" ObjectID="_1689771830" r:id="rId18"/>
              </w:object>
            </w:r>
            <w:r w:rsidRPr="008724F5">
              <w:t>MHz with SCS the sub-carrier spacing of the wanted signal in MHz. The interferer is an NR signal with 15 kHz SCS.</w:t>
            </w:r>
          </w:p>
          <w:p w14:paraId="1DDDEC23" w14:textId="77777777" w:rsidR="00EB5A53" w:rsidRPr="008724F5" w:rsidRDefault="00EB5A53" w:rsidP="00BF7381">
            <w:pPr>
              <w:pStyle w:val="TAN"/>
              <w:rPr>
                <w:vertAlign w:val="subscript"/>
              </w:rPr>
            </w:pPr>
            <w:r w:rsidRPr="008724F5">
              <w:t>NOTE 2:</w:t>
            </w:r>
            <w:r w:rsidRPr="008724F5">
              <w:tab/>
              <w:t xml:space="preserve">For each carrier frequency, the requirement applies for two interferer carrier frequencies: a: -CBW/2 – </w:t>
            </w:r>
            <w:proofErr w:type="spellStart"/>
            <w:r w:rsidRPr="008724F5">
              <w:t>F</w:t>
            </w:r>
            <w:r w:rsidRPr="008724F5">
              <w:rPr>
                <w:vertAlign w:val="subscript"/>
              </w:rPr>
              <w:t>Ioffset</w:t>
            </w:r>
            <w:proofErr w:type="spellEnd"/>
            <w:r w:rsidRPr="008724F5">
              <w:rPr>
                <w:vertAlign w:val="subscript"/>
              </w:rPr>
              <w:t>, case 1</w:t>
            </w:r>
            <w:r w:rsidRPr="008724F5">
              <w:t xml:space="preserve">; b: CBW/2 + </w:t>
            </w:r>
            <w:proofErr w:type="spellStart"/>
            <w:r w:rsidRPr="008724F5">
              <w:t>F</w:t>
            </w:r>
            <w:r w:rsidRPr="008724F5">
              <w:rPr>
                <w:vertAlign w:val="subscript"/>
              </w:rPr>
              <w:t>Ioffset</w:t>
            </w:r>
            <w:proofErr w:type="spellEnd"/>
            <w:r w:rsidRPr="008724F5">
              <w:rPr>
                <w:vertAlign w:val="subscript"/>
              </w:rPr>
              <w:t xml:space="preserve">, case 1 </w:t>
            </w:r>
          </w:p>
          <w:p w14:paraId="65B8CC29" w14:textId="77777777" w:rsidR="00EB5A53" w:rsidRPr="008724F5" w:rsidRDefault="00EB5A53" w:rsidP="00BF7381">
            <w:pPr>
              <w:pStyle w:val="TAN"/>
            </w:pPr>
            <w:r w:rsidRPr="008724F5">
              <w:t>NOTE 3:</w:t>
            </w:r>
            <w:r w:rsidRPr="008724F5">
              <w:tab/>
              <w:t>n48 follows the requirement in this frequency range according to the general requirement defined in Clause 7.1.</w:t>
            </w:r>
          </w:p>
        </w:tc>
      </w:tr>
    </w:tbl>
    <w:p w14:paraId="4603F29D" w14:textId="77777777" w:rsidR="00EB5A53" w:rsidRPr="008724F5" w:rsidRDefault="00EB5A53" w:rsidP="00EB5A53"/>
    <w:p w14:paraId="1BE459B9"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2446FBC8" w14:textId="77777777" w:rsidR="00A33705" w:rsidRDefault="00A33705" w:rsidP="00A33705">
      <w:pPr>
        <w:rPr>
          <w:noProof/>
          <w:color w:val="0070C0"/>
        </w:rPr>
      </w:pPr>
      <w:r>
        <w:rPr>
          <w:noProof/>
          <w:color w:val="0070C0"/>
        </w:rPr>
        <w:t>------------------------------------------------------------- NEXT CHANGE ------------------------------------------------------</w:t>
      </w:r>
    </w:p>
    <w:p w14:paraId="17776D0E" w14:textId="77777777" w:rsidR="00A33705" w:rsidRPr="008724F5" w:rsidRDefault="00A33705" w:rsidP="00A33705">
      <w:pPr>
        <w:pStyle w:val="H6"/>
      </w:pPr>
      <w:r w:rsidRPr="008724F5">
        <w:t>7.6A.3.1.5.3</w:t>
      </w:r>
      <w:r w:rsidRPr="008724F5">
        <w:tab/>
        <w:t>Out-of-band blocking for Inter-band CA</w:t>
      </w:r>
    </w:p>
    <w:p w14:paraId="796D2AA1"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22037D2F" w14:textId="77777777" w:rsidR="00A33705" w:rsidRPr="008724F5" w:rsidRDefault="00A33705" w:rsidP="00A33705">
      <w:pPr>
        <w:pStyle w:val="TH"/>
      </w:pPr>
      <w:r w:rsidRPr="008724F5">
        <w:lastRenderedPageBreak/>
        <w:t>Table 7.6A.3.1</w:t>
      </w:r>
      <w:r w:rsidRPr="008724F5">
        <w:rPr>
          <w:lang w:eastAsia="zh-CN"/>
        </w:rPr>
        <w:t>.5.3</w:t>
      </w:r>
      <w:r w:rsidRPr="008724F5">
        <w:t xml:space="preserve">-2: Out of-band blocking for NR bands with </w:t>
      </w:r>
      <w:proofErr w:type="spellStart"/>
      <w:r w:rsidRPr="008724F5">
        <w:t>F</w:t>
      </w:r>
      <w:r w:rsidRPr="008724F5">
        <w:rPr>
          <w:vertAlign w:val="subscript"/>
        </w:rPr>
        <w:t>DL_high</w:t>
      </w:r>
      <w:proofErr w:type="spellEnd"/>
      <w:r w:rsidRPr="008724F5">
        <w:rPr>
          <w:vertAlign w:val="subscript"/>
        </w:rPr>
        <w:t xml:space="preserve"> </w:t>
      </w:r>
      <w:r w:rsidRPr="008724F5">
        <w:rPr>
          <w:rFonts w:cs="Arial"/>
        </w:rPr>
        <w:t>&lt;</w:t>
      </w:r>
      <w:r w:rsidRPr="008724F5">
        <w:t xml:space="preserve"> 2700 MHz and </w:t>
      </w:r>
      <w:proofErr w:type="spellStart"/>
      <w:r w:rsidRPr="008724F5">
        <w:t>F</w:t>
      </w:r>
      <w:r w:rsidRPr="008724F5">
        <w:rPr>
          <w:vertAlign w:val="subscript"/>
        </w:rPr>
        <w:t>UL_high</w:t>
      </w:r>
      <w:proofErr w:type="spellEnd"/>
      <w:r w:rsidRPr="008724F5">
        <w:rPr>
          <w:vertAlign w:val="subscript"/>
        </w:rPr>
        <w:t xml:space="preserve"> </w:t>
      </w:r>
      <w:r w:rsidRPr="008724F5">
        <w:rPr>
          <w:rFonts w:cs="Arial"/>
        </w:rPr>
        <w:t>&lt;</w:t>
      </w:r>
      <w:r w:rsidRPr="008724F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33705" w:rsidRPr="008724F5" w14:paraId="74109E4E" w14:textId="77777777" w:rsidTr="00BF7381">
        <w:trPr>
          <w:jc w:val="center"/>
        </w:trPr>
        <w:tc>
          <w:tcPr>
            <w:tcW w:w="1106" w:type="dxa"/>
          </w:tcPr>
          <w:p w14:paraId="7AE64764" w14:textId="77777777" w:rsidR="00A33705" w:rsidRPr="008724F5" w:rsidRDefault="00A33705" w:rsidP="00BF7381">
            <w:pPr>
              <w:pStyle w:val="TAH"/>
            </w:pPr>
            <w:r w:rsidRPr="008724F5">
              <w:t>NR band</w:t>
            </w:r>
          </w:p>
        </w:tc>
        <w:tc>
          <w:tcPr>
            <w:tcW w:w="1487" w:type="dxa"/>
            <w:shd w:val="clear" w:color="auto" w:fill="auto"/>
          </w:tcPr>
          <w:p w14:paraId="6F4DC6EE" w14:textId="77777777" w:rsidR="00A33705" w:rsidRPr="008724F5" w:rsidRDefault="00A33705" w:rsidP="00BF7381">
            <w:pPr>
              <w:pStyle w:val="TAH"/>
            </w:pPr>
            <w:r w:rsidRPr="008724F5">
              <w:t>Parameter</w:t>
            </w:r>
          </w:p>
        </w:tc>
        <w:tc>
          <w:tcPr>
            <w:tcW w:w="799" w:type="dxa"/>
          </w:tcPr>
          <w:p w14:paraId="15D57F31" w14:textId="77777777" w:rsidR="00A33705" w:rsidRPr="008724F5" w:rsidRDefault="00A33705" w:rsidP="00BF7381">
            <w:pPr>
              <w:pStyle w:val="TAH"/>
            </w:pPr>
            <w:r w:rsidRPr="008724F5">
              <w:t>Unit</w:t>
            </w:r>
          </w:p>
        </w:tc>
        <w:tc>
          <w:tcPr>
            <w:tcW w:w="1938" w:type="dxa"/>
          </w:tcPr>
          <w:p w14:paraId="3A7D2F7A" w14:textId="77777777" w:rsidR="00A33705" w:rsidRPr="008724F5" w:rsidRDefault="00A33705" w:rsidP="00BF7381">
            <w:pPr>
              <w:pStyle w:val="TAH"/>
            </w:pPr>
            <w:r w:rsidRPr="008724F5">
              <w:t>Range 1</w:t>
            </w:r>
          </w:p>
        </w:tc>
        <w:tc>
          <w:tcPr>
            <w:tcW w:w="1938" w:type="dxa"/>
          </w:tcPr>
          <w:p w14:paraId="6F932965" w14:textId="77777777" w:rsidR="00A33705" w:rsidRPr="008724F5" w:rsidRDefault="00A33705" w:rsidP="00BF7381">
            <w:pPr>
              <w:pStyle w:val="TAH"/>
            </w:pPr>
            <w:r w:rsidRPr="008724F5">
              <w:t>Range 2</w:t>
            </w:r>
          </w:p>
        </w:tc>
        <w:tc>
          <w:tcPr>
            <w:tcW w:w="1938" w:type="dxa"/>
          </w:tcPr>
          <w:p w14:paraId="7BA7EBDE" w14:textId="77777777" w:rsidR="00A33705" w:rsidRPr="008724F5" w:rsidRDefault="00A33705" w:rsidP="00BF7381">
            <w:pPr>
              <w:pStyle w:val="TAH"/>
            </w:pPr>
            <w:r w:rsidRPr="008724F5">
              <w:t>Range 3</w:t>
            </w:r>
          </w:p>
        </w:tc>
      </w:tr>
      <w:tr w:rsidR="00A33705" w:rsidRPr="008724F5" w14:paraId="69D6AAC7" w14:textId="77777777" w:rsidTr="00BF7381">
        <w:trPr>
          <w:jc w:val="center"/>
        </w:trPr>
        <w:tc>
          <w:tcPr>
            <w:tcW w:w="1106" w:type="dxa"/>
            <w:vMerge w:val="restart"/>
          </w:tcPr>
          <w:p w14:paraId="3C95FD83" w14:textId="0D7D7895" w:rsidR="00A33705" w:rsidRPr="008724F5" w:rsidRDefault="00A33705" w:rsidP="00BF7381">
            <w:pPr>
              <w:pStyle w:val="TAC"/>
            </w:pPr>
            <w:r w:rsidRPr="008724F5">
              <w:t xml:space="preserve">n1, n2, n3, n5, n7, n8, n12, n20, </w:t>
            </w:r>
            <w:ins w:id="39" w:author="Ojas Choksi" w:date="2021-08-03T11:23:00Z">
              <w:r w:rsidR="00FE003F">
                <w:t xml:space="preserve">n24, </w:t>
              </w:r>
            </w:ins>
            <w:r w:rsidRPr="008724F5">
              <w:t>n25, n28, n34, n38, n39, n40, n41, n</w:t>
            </w:r>
            <w:proofErr w:type="gramStart"/>
            <w:r w:rsidRPr="008724F5">
              <w:t>48</w:t>
            </w:r>
            <w:r w:rsidRPr="008724F5">
              <w:rPr>
                <w:vertAlign w:val="superscript"/>
              </w:rPr>
              <w:t>5</w:t>
            </w:r>
            <w:r w:rsidRPr="008724F5">
              <w:t xml:space="preserve">,  </w:t>
            </w:r>
            <w:r w:rsidRPr="008724F5">
              <w:rPr>
                <w:lang w:eastAsia="zh-CN"/>
              </w:rPr>
              <w:t>n</w:t>
            </w:r>
            <w:proofErr w:type="gramEnd"/>
            <w:r w:rsidRPr="008724F5">
              <w:rPr>
                <w:lang w:eastAsia="zh-CN"/>
              </w:rPr>
              <w:t xml:space="preserve">50, </w:t>
            </w:r>
            <w:r w:rsidRPr="008724F5">
              <w:t xml:space="preserve">n51, n66, n70, n71, </w:t>
            </w:r>
            <w:r w:rsidRPr="008724F5">
              <w:rPr>
                <w:lang w:eastAsia="zh-CN"/>
              </w:rPr>
              <w:t xml:space="preserve">n74, </w:t>
            </w:r>
            <w:r w:rsidRPr="008724F5">
              <w:t>n75, n76</w:t>
            </w:r>
          </w:p>
        </w:tc>
        <w:tc>
          <w:tcPr>
            <w:tcW w:w="1487" w:type="dxa"/>
            <w:shd w:val="clear" w:color="auto" w:fill="auto"/>
          </w:tcPr>
          <w:p w14:paraId="612B6913" w14:textId="77777777" w:rsidR="00A33705" w:rsidRPr="008724F5" w:rsidRDefault="00A33705" w:rsidP="00BF7381">
            <w:pPr>
              <w:pStyle w:val="TAC"/>
            </w:pPr>
            <w:proofErr w:type="spellStart"/>
            <w:r w:rsidRPr="008724F5">
              <w:t>P</w:t>
            </w:r>
            <w:r w:rsidRPr="008724F5">
              <w:rPr>
                <w:vertAlign w:val="subscript"/>
              </w:rPr>
              <w:t>interferer</w:t>
            </w:r>
            <w:proofErr w:type="spellEnd"/>
          </w:p>
        </w:tc>
        <w:tc>
          <w:tcPr>
            <w:tcW w:w="799" w:type="dxa"/>
          </w:tcPr>
          <w:p w14:paraId="596AD99D" w14:textId="77777777" w:rsidR="00A33705" w:rsidRPr="008724F5" w:rsidRDefault="00A33705" w:rsidP="00BF7381">
            <w:pPr>
              <w:pStyle w:val="TAC"/>
            </w:pPr>
            <w:r w:rsidRPr="008724F5">
              <w:t>dBm</w:t>
            </w:r>
          </w:p>
        </w:tc>
        <w:tc>
          <w:tcPr>
            <w:tcW w:w="1938" w:type="dxa"/>
            <w:vAlign w:val="center"/>
          </w:tcPr>
          <w:p w14:paraId="732B4276" w14:textId="77777777" w:rsidR="00A33705" w:rsidRPr="008724F5" w:rsidRDefault="00A33705" w:rsidP="00BF7381">
            <w:pPr>
              <w:pStyle w:val="TAC"/>
            </w:pPr>
            <w:r w:rsidRPr="008724F5">
              <w:t>-44</w:t>
            </w:r>
          </w:p>
        </w:tc>
        <w:tc>
          <w:tcPr>
            <w:tcW w:w="1938" w:type="dxa"/>
            <w:vAlign w:val="center"/>
          </w:tcPr>
          <w:p w14:paraId="5DA18E52" w14:textId="77777777" w:rsidR="00A33705" w:rsidRPr="008724F5" w:rsidRDefault="00A33705" w:rsidP="00BF7381">
            <w:pPr>
              <w:pStyle w:val="TAC"/>
            </w:pPr>
            <w:r w:rsidRPr="008724F5">
              <w:t>-30</w:t>
            </w:r>
          </w:p>
        </w:tc>
        <w:tc>
          <w:tcPr>
            <w:tcW w:w="1938" w:type="dxa"/>
            <w:vAlign w:val="center"/>
          </w:tcPr>
          <w:p w14:paraId="19DDB788" w14:textId="77777777" w:rsidR="00A33705" w:rsidRPr="008724F5" w:rsidRDefault="00A33705" w:rsidP="00BF7381">
            <w:pPr>
              <w:pStyle w:val="TAC"/>
            </w:pPr>
            <w:r w:rsidRPr="008724F5">
              <w:t>-15</w:t>
            </w:r>
          </w:p>
        </w:tc>
      </w:tr>
      <w:tr w:rsidR="00A33705" w:rsidRPr="008724F5" w14:paraId="74E0A4EC" w14:textId="77777777" w:rsidTr="00BF7381">
        <w:trPr>
          <w:jc w:val="center"/>
        </w:trPr>
        <w:tc>
          <w:tcPr>
            <w:tcW w:w="1106" w:type="dxa"/>
            <w:vMerge/>
          </w:tcPr>
          <w:p w14:paraId="6B629458" w14:textId="77777777" w:rsidR="00A33705" w:rsidRPr="008724F5" w:rsidRDefault="00A33705" w:rsidP="00BF7381">
            <w:pPr>
              <w:pStyle w:val="TAC"/>
            </w:pPr>
          </w:p>
        </w:tc>
        <w:tc>
          <w:tcPr>
            <w:tcW w:w="1487" w:type="dxa"/>
            <w:shd w:val="clear" w:color="auto" w:fill="auto"/>
          </w:tcPr>
          <w:p w14:paraId="3FE1DE11" w14:textId="77777777" w:rsidR="00A33705" w:rsidRPr="008724F5" w:rsidRDefault="00A33705" w:rsidP="00BF7381">
            <w:pPr>
              <w:pStyle w:val="TAC"/>
            </w:pPr>
            <w:proofErr w:type="spellStart"/>
            <w:r w:rsidRPr="008724F5">
              <w:t>F</w:t>
            </w:r>
            <w:r w:rsidRPr="008724F5">
              <w:rPr>
                <w:vertAlign w:val="subscript"/>
              </w:rPr>
              <w:t>interferer</w:t>
            </w:r>
            <w:proofErr w:type="spellEnd"/>
            <w:r w:rsidRPr="008724F5">
              <w:t xml:space="preserve"> (CW)</w:t>
            </w:r>
          </w:p>
        </w:tc>
        <w:tc>
          <w:tcPr>
            <w:tcW w:w="799" w:type="dxa"/>
          </w:tcPr>
          <w:p w14:paraId="571113CE" w14:textId="77777777" w:rsidR="00A33705" w:rsidRPr="008724F5" w:rsidRDefault="00A33705" w:rsidP="00BF7381">
            <w:pPr>
              <w:pStyle w:val="TAC"/>
            </w:pPr>
            <w:r w:rsidRPr="008724F5">
              <w:t>MHz</w:t>
            </w:r>
          </w:p>
        </w:tc>
        <w:tc>
          <w:tcPr>
            <w:tcW w:w="1938" w:type="dxa"/>
            <w:vAlign w:val="center"/>
          </w:tcPr>
          <w:p w14:paraId="4531B9AD" w14:textId="77777777" w:rsidR="00A33705" w:rsidRPr="008724F5" w:rsidRDefault="00A33705" w:rsidP="00BF7381">
            <w:pPr>
              <w:pStyle w:val="TAC"/>
              <w:rPr>
                <w:rFonts w:cs="Arial"/>
              </w:rPr>
            </w:pPr>
            <w:r w:rsidRPr="008724F5">
              <w:rPr>
                <w:rFonts w:cs="Arial"/>
              </w:rPr>
              <w:t xml:space="preserve">-60 </w:t>
            </w:r>
            <w:r w:rsidRPr="008724F5">
              <w:rPr>
                <w:rFonts w:eastAsia="MS Mincho" w:cs="Arial"/>
              </w:rPr>
              <w:t>&lt;</w:t>
            </w:r>
            <w:r w:rsidRPr="008724F5">
              <w:rPr>
                <w:rFonts w:cs="Arial"/>
              </w:rPr>
              <w:t xml:space="preserve"> f – </w:t>
            </w:r>
            <w:proofErr w:type="spellStart"/>
            <w:r w:rsidRPr="008724F5">
              <w:rPr>
                <w:rFonts w:cs="Arial"/>
              </w:rPr>
              <w:t>F</w:t>
            </w:r>
            <w:r w:rsidRPr="008724F5">
              <w:rPr>
                <w:rFonts w:cs="Arial"/>
                <w:vertAlign w:val="subscript"/>
              </w:rPr>
              <w:t>DL_low</w:t>
            </w:r>
            <w:proofErr w:type="spellEnd"/>
            <w:r w:rsidRPr="008724F5">
              <w:rPr>
                <w:rFonts w:cs="Arial"/>
              </w:rPr>
              <w:t xml:space="preserve"> &lt; -15</w:t>
            </w:r>
          </w:p>
          <w:p w14:paraId="1FACF4A5" w14:textId="77777777" w:rsidR="00A33705" w:rsidRPr="008724F5" w:rsidRDefault="00A33705" w:rsidP="00BF7381">
            <w:pPr>
              <w:pStyle w:val="TAC"/>
              <w:rPr>
                <w:rFonts w:cs="Arial"/>
              </w:rPr>
            </w:pPr>
            <w:r w:rsidRPr="008724F5">
              <w:rPr>
                <w:rFonts w:cs="Arial"/>
              </w:rPr>
              <w:t>or</w:t>
            </w:r>
          </w:p>
          <w:p w14:paraId="49322CC4" w14:textId="77777777" w:rsidR="00A33705" w:rsidRPr="008724F5" w:rsidRDefault="00A33705" w:rsidP="00BF7381">
            <w:pPr>
              <w:pStyle w:val="TAC"/>
              <w:rPr>
                <w:rFonts w:cs="Arial"/>
              </w:rPr>
            </w:pPr>
            <w:r w:rsidRPr="008724F5">
              <w:rPr>
                <w:rFonts w:cs="Arial"/>
              </w:rPr>
              <w:t xml:space="preserve">15 &lt; f – </w:t>
            </w:r>
            <w:proofErr w:type="spellStart"/>
            <w:r w:rsidRPr="008724F5">
              <w:rPr>
                <w:rFonts w:cs="Arial"/>
              </w:rPr>
              <w:t>F</w:t>
            </w:r>
            <w:r w:rsidRPr="008724F5">
              <w:rPr>
                <w:rFonts w:cs="Arial"/>
                <w:vertAlign w:val="subscript"/>
              </w:rPr>
              <w:t>DL_high</w:t>
            </w:r>
            <w:proofErr w:type="spellEnd"/>
            <w:r w:rsidRPr="008724F5">
              <w:rPr>
                <w:rFonts w:cs="Arial"/>
              </w:rPr>
              <w:t xml:space="preserve"> &lt; 60</w:t>
            </w:r>
          </w:p>
        </w:tc>
        <w:tc>
          <w:tcPr>
            <w:tcW w:w="1938" w:type="dxa"/>
            <w:vAlign w:val="center"/>
          </w:tcPr>
          <w:p w14:paraId="24EC3857" w14:textId="77777777" w:rsidR="00A33705" w:rsidRPr="008724F5" w:rsidRDefault="00A33705" w:rsidP="00BF7381">
            <w:pPr>
              <w:pStyle w:val="TAC"/>
              <w:rPr>
                <w:rFonts w:cs="Arial"/>
              </w:rPr>
            </w:pPr>
            <w:r w:rsidRPr="008724F5">
              <w:rPr>
                <w:rFonts w:cs="Arial"/>
              </w:rPr>
              <w:t xml:space="preserve">-85 </w:t>
            </w:r>
            <w:r w:rsidRPr="008724F5">
              <w:rPr>
                <w:rFonts w:eastAsia="MS Mincho" w:cs="Arial"/>
              </w:rPr>
              <w:t>&lt;</w:t>
            </w:r>
            <w:r w:rsidRPr="008724F5">
              <w:rPr>
                <w:rFonts w:cs="Arial"/>
              </w:rPr>
              <w:t xml:space="preserve"> f – </w:t>
            </w:r>
            <w:proofErr w:type="spellStart"/>
            <w:r w:rsidRPr="008724F5">
              <w:rPr>
                <w:rFonts w:cs="Arial"/>
              </w:rPr>
              <w:t>F</w:t>
            </w:r>
            <w:r w:rsidRPr="008724F5">
              <w:rPr>
                <w:rFonts w:cs="Arial"/>
                <w:vertAlign w:val="subscript"/>
              </w:rPr>
              <w:t>DL_low</w:t>
            </w:r>
            <w:proofErr w:type="spellEnd"/>
            <w:r w:rsidRPr="008724F5">
              <w:rPr>
                <w:rFonts w:cs="Arial"/>
              </w:rPr>
              <w:t xml:space="preserve"> ≤ -60</w:t>
            </w:r>
          </w:p>
          <w:p w14:paraId="153A32FB" w14:textId="77777777" w:rsidR="00A33705" w:rsidRPr="008724F5" w:rsidRDefault="00A33705" w:rsidP="00BF7381">
            <w:pPr>
              <w:pStyle w:val="TAC"/>
              <w:rPr>
                <w:rFonts w:cs="Arial"/>
              </w:rPr>
            </w:pPr>
            <w:r w:rsidRPr="008724F5">
              <w:rPr>
                <w:rFonts w:cs="Arial"/>
              </w:rPr>
              <w:t>or</w:t>
            </w:r>
          </w:p>
          <w:p w14:paraId="74C284B2" w14:textId="77777777" w:rsidR="00A33705" w:rsidRPr="008724F5" w:rsidRDefault="00A33705" w:rsidP="00BF7381">
            <w:pPr>
              <w:pStyle w:val="TAC"/>
              <w:rPr>
                <w:rFonts w:cs="Arial"/>
              </w:rPr>
            </w:pPr>
            <w:r w:rsidRPr="008724F5">
              <w:rPr>
                <w:rFonts w:cs="Arial"/>
              </w:rPr>
              <w:t xml:space="preserve">60 ≤ f – </w:t>
            </w:r>
            <w:proofErr w:type="spellStart"/>
            <w:r w:rsidRPr="008724F5">
              <w:rPr>
                <w:rFonts w:cs="Arial"/>
              </w:rPr>
              <w:t>F</w:t>
            </w:r>
            <w:r w:rsidRPr="008724F5">
              <w:rPr>
                <w:rFonts w:cs="Arial"/>
                <w:vertAlign w:val="subscript"/>
              </w:rPr>
              <w:t>DL_high</w:t>
            </w:r>
            <w:proofErr w:type="spellEnd"/>
            <w:r w:rsidRPr="008724F5">
              <w:rPr>
                <w:rFonts w:cs="Arial"/>
              </w:rPr>
              <w:t xml:space="preserve"> &lt; 85</w:t>
            </w:r>
          </w:p>
        </w:tc>
        <w:tc>
          <w:tcPr>
            <w:tcW w:w="1938" w:type="dxa"/>
            <w:vAlign w:val="center"/>
          </w:tcPr>
          <w:p w14:paraId="6569A5BC" w14:textId="77777777" w:rsidR="00A33705" w:rsidRPr="008724F5" w:rsidRDefault="00A33705" w:rsidP="00BF7381">
            <w:pPr>
              <w:pStyle w:val="TAC"/>
              <w:rPr>
                <w:rFonts w:cs="Arial"/>
              </w:rPr>
            </w:pPr>
            <w:r w:rsidRPr="008724F5">
              <w:rPr>
                <w:rFonts w:cs="Arial"/>
              </w:rPr>
              <w:t xml:space="preserve"> 1 </w:t>
            </w:r>
            <w:r w:rsidRPr="008724F5">
              <w:rPr>
                <w:rFonts w:eastAsia="MS Mincho" w:cs="Arial"/>
              </w:rPr>
              <w:t>≤</w:t>
            </w:r>
            <w:r w:rsidRPr="008724F5">
              <w:rPr>
                <w:rFonts w:cs="Arial"/>
              </w:rPr>
              <w:t xml:space="preserve"> f </w:t>
            </w:r>
            <w:r w:rsidRPr="008724F5">
              <w:rPr>
                <w:rFonts w:eastAsia="MS Mincho" w:cs="Arial"/>
              </w:rPr>
              <w:t>≤</w:t>
            </w:r>
            <w:r w:rsidRPr="008724F5">
              <w:rPr>
                <w:rFonts w:cs="Arial"/>
              </w:rPr>
              <w:t xml:space="preserve"> </w:t>
            </w:r>
            <w:proofErr w:type="spellStart"/>
            <w:r w:rsidRPr="008724F5">
              <w:rPr>
                <w:rFonts w:cs="Arial"/>
              </w:rPr>
              <w:t>F</w:t>
            </w:r>
            <w:r w:rsidRPr="008724F5">
              <w:rPr>
                <w:rFonts w:cs="Arial"/>
                <w:vertAlign w:val="subscript"/>
              </w:rPr>
              <w:t>DL_low</w:t>
            </w:r>
            <w:proofErr w:type="spellEnd"/>
            <w:r w:rsidRPr="008724F5">
              <w:rPr>
                <w:rFonts w:cs="Arial"/>
              </w:rPr>
              <w:t xml:space="preserve"> – 85</w:t>
            </w:r>
          </w:p>
          <w:p w14:paraId="21080DEB" w14:textId="77777777" w:rsidR="00A33705" w:rsidRPr="008724F5" w:rsidRDefault="00A33705" w:rsidP="00BF7381">
            <w:pPr>
              <w:pStyle w:val="TAC"/>
              <w:rPr>
                <w:rFonts w:cs="Arial"/>
              </w:rPr>
            </w:pPr>
            <w:r w:rsidRPr="008724F5">
              <w:rPr>
                <w:rFonts w:cs="Arial"/>
              </w:rPr>
              <w:t xml:space="preserve">or </w:t>
            </w:r>
          </w:p>
          <w:p w14:paraId="4D0AA412" w14:textId="77777777" w:rsidR="00A33705" w:rsidRPr="008724F5" w:rsidRDefault="00A33705" w:rsidP="00BF7381">
            <w:pPr>
              <w:pStyle w:val="TAC"/>
              <w:rPr>
                <w:rFonts w:cs="Arial"/>
              </w:rPr>
            </w:pPr>
            <w:proofErr w:type="spellStart"/>
            <w:r w:rsidRPr="008724F5">
              <w:rPr>
                <w:rFonts w:cs="Arial"/>
              </w:rPr>
              <w:t>F</w:t>
            </w:r>
            <w:r w:rsidRPr="008724F5">
              <w:rPr>
                <w:rFonts w:cs="Arial"/>
                <w:vertAlign w:val="subscript"/>
              </w:rPr>
              <w:t>DL_high</w:t>
            </w:r>
            <w:proofErr w:type="spellEnd"/>
            <w:r w:rsidRPr="008724F5">
              <w:rPr>
                <w:rFonts w:cs="Arial"/>
              </w:rPr>
              <w:t xml:space="preserve"> + 85 </w:t>
            </w:r>
            <w:r w:rsidRPr="008724F5">
              <w:rPr>
                <w:rFonts w:eastAsia="MS Mincho" w:cs="Arial"/>
              </w:rPr>
              <w:t>≤</w:t>
            </w:r>
            <w:r w:rsidRPr="008724F5">
              <w:rPr>
                <w:rFonts w:cs="Arial"/>
              </w:rPr>
              <w:t xml:space="preserve"> f</w:t>
            </w:r>
          </w:p>
          <w:p w14:paraId="2C452D1E" w14:textId="77777777" w:rsidR="00A33705" w:rsidRPr="008724F5" w:rsidRDefault="00A33705" w:rsidP="00BF7381">
            <w:pPr>
              <w:pStyle w:val="TAC"/>
              <w:rPr>
                <w:rFonts w:cs="Arial"/>
              </w:rPr>
            </w:pPr>
            <w:r w:rsidRPr="008724F5">
              <w:rPr>
                <w:rFonts w:eastAsia="MS Mincho" w:cs="Arial"/>
              </w:rPr>
              <w:t>≤</w:t>
            </w:r>
            <w:r w:rsidRPr="008724F5">
              <w:rPr>
                <w:rFonts w:cs="Arial"/>
              </w:rPr>
              <w:t xml:space="preserve"> 12750</w:t>
            </w:r>
          </w:p>
        </w:tc>
      </w:tr>
      <w:tr w:rsidR="00A33705" w:rsidRPr="008724F5" w14:paraId="680E4503" w14:textId="77777777" w:rsidTr="00BF7381">
        <w:trPr>
          <w:jc w:val="center"/>
        </w:trPr>
        <w:tc>
          <w:tcPr>
            <w:tcW w:w="9206" w:type="dxa"/>
            <w:gridSpan w:val="6"/>
          </w:tcPr>
          <w:p w14:paraId="6923E772" w14:textId="77777777" w:rsidR="00A33705" w:rsidRPr="008724F5" w:rsidRDefault="00A33705" w:rsidP="00BF7381">
            <w:pPr>
              <w:pStyle w:val="TAN"/>
              <w:rPr>
                <w:lang w:eastAsia="zh-CN"/>
              </w:rPr>
            </w:pPr>
            <w:r w:rsidRPr="008724F5">
              <w:t>NOTE1:</w:t>
            </w:r>
            <w:r w:rsidRPr="008724F5">
              <w:tab/>
              <w:t>The power level of the interferer (</w:t>
            </w:r>
            <w:proofErr w:type="spellStart"/>
            <w:r w:rsidRPr="008724F5">
              <w:t>P</w:t>
            </w:r>
            <w:r w:rsidRPr="008724F5">
              <w:rPr>
                <w:vertAlign w:val="subscript"/>
              </w:rPr>
              <w:t>Interferer</w:t>
            </w:r>
            <w:proofErr w:type="spellEnd"/>
            <w:r w:rsidRPr="008724F5">
              <w:t xml:space="preserve">) for Range 3 shall be modified to -20 dBm for </w:t>
            </w:r>
            <w:proofErr w:type="spellStart"/>
            <w:r w:rsidRPr="008724F5">
              <w:t>F</w:t>
            </w:r>
            <w:r w:rsidRPr="008724F5">
              <w:rPr>
                <w:vertAlign w:val="subscript"/>
              </w:rPr>
              <w:t>Interferer</w:t>
            </w:r>
            <w:proofErr w:type="spellEnd"/>
            <w:r w:rsidRPr="008724F5">
              <w:t xml:space="preserve"> &gt; </w:t>
            </w:r>
            <w:r w:rsidRPr="008724F5">
              <w:rPr>
                <w:lang w:eastAsia="zh-CN"/>
              </w:rPr>
              <w:t>6000</w:t>
            </w:r>
            <w:r w:rsidRPr="008724F5">
              <w:t xml:space="preserve"> MHz.</w:t>
            </w:r>
            <w:r w:rsidRPr="008724F5">
              <w:rPr>
                <w:lang w:eastAsia="zh-CN"/>
              </w:rPr>
              <w:t xml:space="preserve"> </w:t>
            </w:r>
          </w:p>
          <w:p w14:paraId="2172E80B" w14:textId="77777777" w:rsidR="00A33705" w:rsidRPr="008724F5" w:rsidRDefault="00A33705" w:rsidP="00BF7381">
            <w:pPr>
              <w:pStyle w:val="TAN"/>
            </w:pPr>
            <w:r w:rsidRPr="008724F5">
              <w:t>NOTE 2:</w:t>
            </w:r>
            <w:r w:rsidRPr="008724F5">
              <w:tab/>
              <w:t xml:space="preserve">For band 51 the </w:t>
            </w:r>
            <w:proofErr w:type="spellStart"/>
            <w:r w:rsidRPr="008724F5">
              <w:t>F</w:t>
            </w:r>
            <w:r w:rsidRPr="008724F5">
              <w:rPr>
                <w:vertAlign w:val="subscript"/>
              </w:rPr>
              <w:t>DL_high</w:t>
            </w:r>
            <w:proofErr w:type="spellEnd"/>
            <w:r w:rsidRPr="008724F5">
              <w:rPr>
                <w:vertAlign w:val="subscript"/>
              </w:rPr>
              <w:t xml:space="preserve"> </w:t>
            </w:r>
            <w:r w:rsidRPr="008724F5">
              <w:t xml:space="preserve">of band 50 is applied as </w:t>
            </w:r>
            <w:proofErr w:type="spellStart"/>
            <w:r w:rsidRPr="008724F5">
              <w:t>F</w:t>
            </w:r>
            <w:r w:rsidRPr="008724F5">
              <w:rPr>
                <w:vertAlign w:val="subscript"/>
              </w:rPr>
              <w:t>DL_high</w:t>
            </w:r>
            <w:proofErr w:type="spellEnd"/>
            <w:r w:rsidRPr="008724F5">
              <w:rPr>
                <w:vertAlign w:val="subscript"/>
              </w:rPr>
              <w:t xml:space="preserve"> </w:t>
            </w:r>
            <w:r w:rsidRPr="008724F5">
              <w:t xml:space="preserve">for band 51. For band 50, the </w:t>
            </w:r>
            <w:proofErr w:type="spellStart"/>
            <w:r w:rsidRPr="008724F5">
              <w:t>F</w:t>
            </w:r>
            <w:r w:rsidRPr="008724F5">
              <w:rPr>
                <w:vertAlign w:val="subscript"/>
              </w:rPr>
              <w:t>DL_low</w:t>
            </w:r>
            <w:proofErr w:type="spellEnd"/>
            <w:r w:rsidRPr="008724F5">
              <w:t xml:space="preserve"> of band 51 is applied as </w:t>
            </w:r>
            <w:proofErr w:type="spellStart"/>
            <w:r w:rsidRPr="008724F5">
              <w:t>F</w:t>
            </w:r>
            <w:r w:rsidRPr="008724F5">
              <w:rPr>
                <w:vertAlign w:val="subscript"/>
              </w:rPr>
              <w:t>DL_low</w:t>
            </w:r>
            <w:proofErr w:type="spellEnd"/>
            <w:r w:rsidRPr="008724F5">
              <w:t xml:space="preserve"> for band 50.</w:t>
            </w:r>
          </w:p>
          <w:p w14:paraId="503CA97D" w14:textId="77777777" w:rsidR="00A33705" w:rsidRPr="008724F5" w:rsidRDefault="00A33705" w:rsidP="00BF7381">
            <w:pPr>
              <w:pStyle w:val="TAN"/>
              <w:rPr>
                <w:lang w:eastAsia="zh-CN"/>
              </w:rPr>
            </w:pPr>
            <w:r w:rsidRPr="008724F5">
              <w:t>NOTE 3:</w:t>
            </w:r>
            <w:r w:rsidRPr="008724F5">
              <w:tab/>
              <w:t xml:space="preserve">For band 76 the </w:t>
            </w:r>
            <w:proofErr w:type="spellStart"/>
            <w:r w:rsidRPr="008724F5">
              <w:t>F</w:t>
            </w:r>
            <w:r w:rsidRPr="008724F5">
              <w:rPr>
                <w:vertAlign w:val="subscript"/>
              </w:rPr>
              <w:t>DL_high</w:t>
            </w:r>
            <w:proofErr w:type="spellEnd"/>
            <w:r w:rsidRPr="008724F5">
              <w:rPr>
                <w:vertAlign w:val="subscript"/>
              </w:rPr>
              <w:t xml:space="preserve"> </w:t>
            </w:r>
            <w:r w:rsidRPr="008724F5">
              <w:t xml:space="preserve">of band 75 is applied as </w:t>
            </w:r>
            <w:proofErr w:type="spellStart"/>
            <w:r w:rsidRPr="008724F5">
              <w:t>F</w:t>
            </w:r>
            <w:r w:rsidRPr="008724F5">
              <w:rPr>
                <w:vertAlign w:val="subscript"/>
              </w:rPr>
              <w:t>DL_high</w:t>
            </w:r>
            <w:proofErr w:type="spellEnd"/>
            <w:r w:rsidRPr="008724F5">
              <w:t xml:space="preserve"> for band 76. For band 75, the </w:t>
            </w:r>
            <w:proofErr w:type="spellStart"/>
            <w:r w:rsidRPr="008724F5">
              <w:t>F</w:t>
            </w:r>
            <w:r w:rsidRPr="008724F5">
              <w:rPr>
                <w:vertAlign w:val="subscript"/>
              </w:rPr>
              <w:t>DL_low</w:t>
            </w:r>
            <w:proofErr w:type="spellEnd"/>
            <w:r w:rsidRPr="008724F5">
              <w:t xml:space="preserve"> of band 76 is applied as </w:t>
            </w:r>
            <w:proofErr w:type="spellStart"/>
            <w:r w:rsidRPr="008724F5">
              <w:t>F</w:t>
            </w:r>
            <w:r w:rsidRPr="008724F5">
              <w:rPr>
                <w:vertAlign w:val="subscript"/>
              </w:rPr>
              <w:t>DL_low</w:t>
            </w:r>
            <w:proofErr w:type="spellEnd"/>
            <w:r w:rsidRPr="008724F5">
              <w:t xml:space="preserve"> for band 75.</w:t>
            </w:r>
          </w:p>
          <w:p w14:paraId="423F02CB" w14:textId="77777777" w:rsidR="00A33705" w:rsidRPr="008724F5" w:rsidRDefault="00A33705" w:rsidP="00BF7381">
            <w:pPr>
              <w:pStyle w:val="TAN"/>
              <w:rPr>
                <w:rFonts w:eastAsia="MS Mincho" w:cs="Arial"/>
              </w:rPr>
            </w:pPr>
            <w:r w:rsidRPr="008724F5">
              <w:t xml:space="preserve">NOTE </w:t>
            </w:r>
            <w:r w:rsidRPr="008724F5">
              <w:rPr>
                <w:lang w:eastAsia="zh-CN"/>
              </w:rPr>
              <w:t>4</w:t>
            </w:r>
            <w:r w:rsidRPr="008724F5">
              <w:t>:</w:t>
            </w:r>
            <w:r w:rsidRPr="008724F5">
              <w:tab/>
            </w:r>
            <w:r w:rsidRPr="008724F5">
              <w:rPr>
                <w:rFonts w:cs="Arial"/>
              </w:rPr>
              <w:t xml:space="preserve">For UEs supporting both bands 38 and 41, the </w:t>
            </w:r>
            <w:proofErr w:type="spellStart"/>
            <w:r w:rsidRPr="008724F5">
              <w:rPr>
                <w:rFonts w:cs="Arial"/>
              </w:rPr>
              <w:t>F</w:t>
            </w:r>
            <w:r w:rsidRPr="008724F5">
              <w:rPr>
                <w:rFonts w:cs="Arial"/>
                <w:vertAlign w:val="subscript"/>
              </w:rPr>
              <w:t>DL_high</w:t>
            </w:r>
            <w:proofErr w:type="spellEnd"/>
            <w:r w:rsidRPr="008724F5">
              <w:rPr>
                <w:rFonts w:cs="Arial"/>
                <w:vertAlign w:val="subscript"/>
              </w:rPr>
              <w:t xml:space="preserve"> </w:t>
            </w:r>
            <w:r w:rsidRPr="008724F5">
              <w:rPr>
                <w:rFonts w:cs="Arial"/>
              </w:rPr>
              <w:t xml:space="preserve">and </w:t>
            </w:r>
            <w:proofErr w:type="spellStart"/>
            <w:r w:rsidRPr="008724F5">
              <w:rPr>
                <w:rFonts w:cs="Arial"/>
              </w:rPr>
              <w:t>F</w:t>
            </w:r>
            <w:r w:rsidRPr="008724F5">
              <w:rPr>
                <w:rFonts w:cs="Arial"/>
                <w:vertAlign w:val="subscript"/>
              </w:rPr>
              <w:t>DL_low</w:t>
            </w:r>
            <w:proofErr w:type="spellEnd"/>
            <w:r w:rsidRPr="008724F5">
              <w:rPr>
                <w:rFonts w:cs="Arial"/>
                <w:vertAlign w:val="subscript"/>
              </w:rPr>
              <w:t xml:space="preserve"> </w:t>
            </w:r>
            <w:r w:rsidRPr="008724F5">
              <w:rPr>
                <w:rFonts w:cs="Arial"/>
              </w:rPr>
              <w:t xml:space="preserve">of band 41 is applied as </w:t>
            </w:r>
            <w:proofErr w:type="spellStart"/>
            <w:r w:rsidRPr="008724F5">
              <w:rPr>
                <w:rFonts w:cs="Arial"/>
              </w:rPr>
              <w:t>F</w:t>
            </w:r>
            <w:r w:rsidRPr="008724F5">
              <w:rPr>
                <w:rFonts w:cs="Arial"/>
                <w:vertAlign w:val="subscript"/>
              </w:rPr>
              <w:t>DL_high</w:t>
            </w:r>
            <w:proofErr w:type="spellEnd"/>
            <w:r w:rsidRPr="008724F5">
              <w:rPr>
                <w:rFonts w:cs="Arial"/>
                <w:vertAlign w:val="subscript"/>
              </w:rPr>
              <w:t xml:space="preserve"> </w:t>
            </w:r>
            <w:r w:rsidRPr="008724F5">
              <w:rPr>
                <w:rFonts w:cs="Arial"/>
              </w:rPr>
              <w:t xml:space="preserve">and </w:t>
            </w:r>
            <w:proofErr w:type="spellStart"/>
            <w:r w:rsidRPr="008724F5">
              <w:rPr>
                <w:rFonts w:cs="Arial"/>
              </w:rPr>
              <w:t>F</w:t>
            </w:r>
            <w:r w:rsidRPr="008724F5">
              <w:rPr>
                <w:rFonts w:cs="Arial"/>
                <w:vertAlign w:val="subscript"/>
              </w:rPr>
              <w:t>DL_low</w:t>
            </w:r>
            <w:proofErr w:type="spellEnd"/>
            <w:r w:rsidRPr="008724F5">
              <w:rPr>
                <w:rFonts w:cs="Arial"/>
                <w:vertAlign w:val="subscript"/>
              </w:rPr>
              <w:t xml:space="preserve"> </w:t>
            </w:r>
            <w:r w:rsidRPr="008724F5">
              <w:rPr>
                <w:rFonts w:eastAsia="MS Mincho" w:cs="Arial"/>
              </w:rPr>
              <w:t>for band 38.</w:t>
            </w:r>
            <w:r w:rsidRPr="008724F5">
              <w:rPr>
                <w:rFonts w:eastAsia="SimSun" w:cs="Arial"/>
                <w:lang w:eastAsia="zh-CN"/>
              </w:rPr>
              <w:t xml:space="preserve"> </w:t>
            </w:r>
          </w:p>
          <w:p w14:paraId="065AEC2F" w14:textId="77777777" w:rsidR="00A33705" w:rsidRPr="008724F5" w:rsidRDefault="00A33705" w:rsidP="00BF7381">
            <w:pPr>
              <w:pStyle w:val="TAN"/>
              <w:rPr>
                <w:rFonts w:eastAsia="SimSun" w:cs="Arial"/>
                <w:lang w:eastAsia="zh-CN"/>
              </w:rPr>
            </w:pPr>
            <w:r w:rsidRPr="008724F5">
              <w:rPr>
                <w:rFonts w:cs="Arial"/>
              </w:rPr>
              <w:t>NOTE 5:</w:t>
            </w:r>
            <w:r w:rsidRPr="008724F5">
              <w:rPr>
                <w:rFonts w:cs="Arial"/>
              </w:rPr>
              <w:tab/>
            </w:r>
            <w:r w:rsidRPr="008724F5">
              <w:t>n48 follows the requirement in this frequency range according to the general requirement defined in Clause 7.1. The power level of the interferer (</w:t>
            </w:r>
            <w:proofErr w:type="spellStart"/>
            <w:r w:rsidRPr="008724F5">
              <w:t>P</w:t>
            </w:r>
            <w:r w:rsidRPr="008724F5">
              <w:rPr>
                <w:vertAlign w:val="subscript"/>
              </w:rPr>
              <w:t>Interferer</w:t>
            </w:r>
            <w:proofErr w:type="spellEnd"/>
            <w:r w:rsidRPr="008724F5">
              <w:t xml:space="preserve">) for Range 3 shall be modified to -20 dBm for </w:t>
            </w:r>
            <w:proofErr w:type="spellStart"/>
            <w:r w:rsidRPr="008724F5">
              <w:t>F</w:t>
            </w:r>
            <w:r w:rsidRPr="008724F5">
              <w:rPr>
                <w:vertAlign w:val="subscript"/>
              </w:rPr>
              <w:t>Interferer</w:t>
            </w:r>
            <w:proofErr w:type="spellEnd"/>
            <w:r w:rsidRPr="008724F5">
              <w:t xml:space="preserve"> &gt; </w:t>
            </w:r>
            <w:r w:rsidRPr="008724F5">
              <w:rPr>
                <w:lang w:eastAsia="zh-CN"/>
              </w:rPr>
              <w:t>2700</w:t>
            </w:r>
            <w:r w:rsidRPr="008724F5">
              <w:t xml:space="preserve"> MHz and </w:t>
            </w:r>
            <w:proofErr w:type="spellStart"/>
            <w:r w:rsidRPr="008724F5">
              <w:t>F</w:t>
            </w:r>
            <w:r w:rsidRPr="008724F5">
              <w:rPr>
                <w:vertAlign w:val="subscript"/>
              </w:rPr>
              <w:t>Interferer</w:t>
            </w:r>
            <w:proofErr w:type="spellEnd"/>
            <w:r w:rsidRPr="008724F5">
              <w:t xml:space="preserve"> &lt; </w:t>
            </w:r>
            <w:r w:rsidRPr="008724F5">
              <w:rPr>
                <w:lang w:eastAsia="zh-CN"/>
              </w:rPr>
              <w:t>4800</w:t>
            </w:r>
            <w:r w:rsidRPr="008724F5">
              <w:t xml:space="preserve"> MHz.</w:t>
            </w:r>
          </w:p>
          <w:p w14:paraId="692370A8" w14:textId="77777777" w:rsidR="00A33705" w:rsidRPr="008724F5" w:rsidRDefault="00A33705" w:rsidP="00BF7381">
            <w:pPr>
              <w:pStyle w:val="TAN"/>
              <w:rPr>
                <w:rFonts w:eastAsia="MS Mincho" w:cs="Arial"/>
              </w:rPr>
            </w:pPr>
            <w:r w:rsidRPr="008724F5">
              <w:rPr>
                <w:rFonts w:cs="Arial"/>
              </w:rPr>
              <w:t>NOTE 6:</w:t>
            </w:r>
            <w:r w:rsidRPr="008724F5">
              <w:rPr>
                <w:rFonts w:cs="Arial"/>
              </w:rPr>
              <w:tab/>
              <w:t>Void.</w:t>
            </w:r>
          </w:p>
          <w:p w14:paraId="0FA5D5F8" w14:textId="77777777" w:rsidR="00A33705" w:rsidRPr="008724F5" w:rsidRDefault="00A33705" w:rsidP="00BF7381">
            <w:pPr>
              <w:pStyle w:val="TAN"/>
            </w:pPr>
            <w:r w:rsidRPr="008724F5">
              <w:rPr>
                <w:lang w:eastAsia="fr-FR"/>
              </w:rPr>
              <w:t>NOTE 7:</w:t>
            </w:r>
            <w:r w:rsidRPr="008724F5">
              <w:rPr>
                <w:rFonts w:cs="Arial"/>
              </w:rPr>
              <w:tab/>
            </w:r>
            <w:r w:rsidRPr="008724F5">
              <w:rPr>
                <w:lang w:eastAsia="fr-FR"/>
              </w:rPr>
              <w:t xml:space="preserve">For UE supporting both bands 25 and 70, the </w:t>
            </w:r>
            <w:proofErr w:type="spellStart"/>
            <w:r w:rsidRPr="008724F5">
              <w:rPr>
                <w:lang w:eastAsia="fr-FR"/>
              </w:rPr>
              <w:t>F</w:t>
            </w:r>
            <w:r w:rsidRPr="008724F5">
              <w:rPr>
                <w:vertAlign w:val="subscript"/>
                <w:lang w:eastAsia="fr-FR"/>
              </w:rPr>
              <w:t>DL_high</w:t>
            </w:r>
            <w:proofErr w:type="spellEnd"/>
            <w:r w:rsidRPr="008724F5">
              <w:rPr>
                <w:vertAlign w:val="subscript"/>
                <w:lang w:eastAsia="fr-FR"/>
              </w:rPr>
              <w:t xml:space="preserve"> </w:t>
            </w:r>
            <w:r w:rsidRPr="008724F5">
              <w:rPr>
                <w:lang w:eastAsia="fr-FR"/>
              </w:rPr>
              <w:t xml:space="preserve">of band 70 is applied as </w:t>
            </w:r>
            <w:proofErr w:type="spellStart"/>
            <w:r w:rsidRPr="008724F5">
              <w:rPr>
                <w:lang w:eastAsia="fr-FR"/>
              </w:rPr>
              <w:t>F</w:t>
            </w:r>
            <w:r w:rsidRPr="008724F5">
              <w:rPr>
                <w:vertAlign w:val="subscript"/>
                <w:lang w:eastAsia="fr-FR"/>
              </w:rPr>
              <w:t>DL_high</w:t>
            </w:r>
            <w:proofErr w:type="spellEnd"/>
            <w:r w:rsidRPr="008724F5">
              <w:rPr>
                <w:lang w:eastAsia="fr-FR"/>
              </w:rPr>
              <w:t xml:space="preserve"> for band 25, and the </w:t>
            </w:r>
            <w:proofErr w:type="spellStart"/>
            <w:r w:rsidRPr="008724F5">
              <w:rPr>
                <w:lang w:eastAsia="fr-FR"/>
              </w:rPr>
              <w:t>F</w:t>
            </w:r>
            <w:r w:rsidRPr="008724F5">
              <w:rPr>
                <w:vertAlign w:val="subscript"/>
                <w:lang w:eastAsia="fr-FR"/>
              </w:rPr>
              <w:t>DL_low</w:t>
            </w:r>
            <w:proofErr w:type="spellEnd"/>
            <w:r w:rsidRPr="008724F5">
              <w:rPr>
                <w:lang w:eastAsia="fr-FR"/>
              </w:rPr>
              <w:t xml:space="preserve"> of band 25 is applied as </w:t>
            </w:r>
            <w:proofErr w:type="spellStart"/>
            <w:r w:rsidRPr="008724F5">
              <w:rPr>
                <w:lang w:eastAsia="fr-FR"/>
              </w:rPr>
              <w:t>F</w:t>
            </w:r>
            <w:r w:rsidRPr="008724F5">
              <w:rPr>
                <w:vertAlign w:val="subscript"/>
                <w:lang w:eastAsia="fr-FR"/>
              </w:rPr>
              <w:t>DL_low</w:t>
            </w:r>
            <w:proofErr w:type="spellEnd"/>
            <w:r w:rsidRPr="008724F5">
              <w:rPr>
                <w:lang w:eastAsia="fr-FR"/>
              </w:rPr>
              <w:t xml:space="preserve"> for band 70.</w:t>
            </w:r>
          </w:p>
        </w:tc>
      </w:tr>
    </w:tbl>
    <w:p w14:paraId="067A6D98" w14:textId="77777777" w:rsidR="00A33705" w:rsidRPr="008724F5" w:rsidRDefault="00A33705" w:rsidP="00A33705"/>
    <w:p w14:paraId="251DF92C"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64B1F6DE" w14:textId="77777777" w:rsidR="00A33705" w:rsidRDefault="00A33705" w:rsidP="00A33705">
      <w:pPr>
        <w:rPr>
          <w:noProof/>
          <w:color w:val="0070C0"/>
        </w:rPr>
      </w:pPr>
      <w:r>
        <w:rPr>
          <w:noProof/>
          <w:color w:val="0070C0"/>
        </w:rPr>
        <w:t>------------------------------------------------------------- NEXT CHANGE ------------------------------------------------------</w:t>
      </w:r>
    </w:p>
    <w:p w14:paraId="75E5269B" w14:textId="77777777" w:rsidR="00A33705" w:rsidRPr="008724F5" w:rsidRDefault="00A33705" w:rsidP="00A33705">
      <w:pPr>
        <w:pStyle w:val="H6"/>
      </w:pPr>
      <w:r w:rsidRPr="008724F5">
        <w:t>7.6A.3.2.5.2</w:t>
      </w:r>
      <w:r w:rsidRPr="008724F5">
        <w:tab/>
        <w:t>Out-of-band blocking for Inter-band CA</w:t>
      </w:r>
    </w:p>
    <w:p w14:paraId="0F564ED6"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55BC6429" w14:textId="77777777" w:rsidR="00A33705" w:rsidRPr="008724F5" w:rsidRDefault="00A33705" w:rsidP="00A33705">
      <w:pPr>
        <w:pStyle w:val="TH"/>
      </w:pPr>
      <w:r w:rsidRPr="008724F5">
        <w:lastRenderedPageBreak/>
        <w:t xml:space="preserve">Table 7.6A.3.2.5.2-2: Out of-band blocking for NR bands with </w:t>
      </w:r>
      <w:proofErr w:type="spellStart"/>
      <w:r w:rsidRPr="008724F5">
        <w:t>F</w:t>
      </w:r>
      <w:r w:rsidRPr="008724F5">
        <w:rPr>
          <w:vertAlign w:val="subscript"/>
        </w:rPr>
        <w:t>DL_high</w:t>
      </w:r>
      <w:proofErr w:type="spellEnd"/>
      <w:r w:rsidRPr="008724F5">
        <w:rPr>
          <w:vertAlign w:val="subscript"/>
        </w:rPr>
        <w:t xml:space="preserve"> </w:t>
      </w:r>
      <w:r w:rsidRPr="008724F5">
        <w:rPr>
          <w:rFonts w:cs="Arial"/>
        </w:rPr>
        <w:t>&lt;</w:t>
      </w:r>
      <w:r w:rsidRPr="008724F5">
        <w:t xml:space="preserve"> 2700 MHz and </w:t>
      </w:r>
      <w:proofErr w:type="spellStart"/>
      <w:r w:rsidRPr="008724F5">
        <w:t>F</w:t>
      </w:r>
      <w:r w:rsidRPr="008724F5">
        <w:rPr>
          <w:vertAlign w:val="subscript"/>
        </w:rPr>
        <w:t>UL_high</w:t>
      </w:r>
      <w:proofErr w:type="spellEnd"/>
      <w:r w:rsidRPr="008724F5">
        <w:rPr>
          <w:vertAlign w:val="subscript"/>
        </w:rPr>
        <w:t xml:space="preserve"> </w:t>
      </w:r>
      <w:r w:rsidRPr="008724F5">
        <w:rPr>
          <w:rFonts w:cs="Arial"/>
        </w:rPr>
        <w:t>&lt;</w:t>
      </w:r>
      <w:r w:rsidRPr="008724F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33705" w:rsidRPr="008724F5" w14:paraId="0FFD9215" w14:textId="77777777" w:rsidTr="00BF7381">
        <w:trPr>
          <w:jc w:val="center"/>
        </w:trPr>
        <w:tc>
          <w:tcPr>
            <w:tcW w:w="1106" w:type="dxa"/>
          </w:tcPr>
          <w:p w14:paraId="375B585B" w14:textId="77777777" w:rsidR="00A33705" w:rsidRPr="008724F5" w:rsidRDefault="00A33705" w:rsidP="00BF7381">
            <w:pPr>
              <w:pStyle w:val="TAH"/>
            </w:pPr>
            <w:r w:rsidRPr="008724F5">
              <w:t>NR band</w:t>
            </w:r>
          </w:p>
        </w:tc>
        <w:tc>
          <w:tcPr>
            <w:tcW w:w="1487" w:type="dxa"/>
            <w:shd w:val="clear" w:color="auto" w:fill="auto"/>
          </w:tcPr>
          <w:p w14:paraId="46595E45" w14:textId="77777777" w:rsidR="00A33705" w:rsidRPr="008724F5" w:rsidRDefault="00A33705" w:rsidP="00BF7381">
            <w:pPr>
              <w:pStyle w:val="TAH"/>
            </w:pPr>
            <w:r w:rsidRPr="008724F5">
              <w:t>Parameter</w:t>
            </w:r>
          </w:p>
        </w:tc>
        <w:tc>
          <w:tcPr>
            <w:tcW w:w="799" w:type="dxa"/>
          </w:tcPr>
          <w:p w14:paraId="6D825448" w14:textId="77777777" w:rsidR="00A33705" w:rsidRPr="008724F5" w:rsidRDefault="00A33705" w:rsidP="00BF7381">
            <w:pPr>
              <w:pStyle w:val="TAH"/>
            </w:pPr>
            <w:r w:rsidRPr="008724F5">
              <w:t>Unit</w:t>
            </w:r>
          </w:p>
        </w:tc>
        <w:tc>
          <w:tcPr>
            <w:tcW w:w="1938" w:type="dxa"/>
          </w:tcPr>
          <w:p w14:paraId="3BE8387B" w14:textId="77777777" w:rsidR="00A33705" w:rsidRPr="008724F5" w:rsidRDefault="00A33705" w:rsidP="00BF7381">
            <w:pPr>
              <w:pStyle w:val="TAH"/>
            </w:pPr>
            <w:r w:rsidRPr="008724F5">
              <w:t>Range 1</w:t>
            </w:r>
          </w:p>
        </w:tc>
        <w:tc>
          <w:tcPr>
            <w:tcW w:w="1938" w:type="dxa"/>
          </w:tcPr>
          <w:p w14:paraId="56CB96EE" w14:textId="77777777" w:rsidR="00A33705" w:rsidRPr="008724F5" w:rsidRDefault="00A33705" w:rsidP="00BF7381">
            <w:pPr>
              <w:pStyle w:val="TAH"/>
            </w:pPr>
            <w:r w:rsidRPr="008724F5">
              <w:t>Range 2</w:t>
            </w:r>
          </w:p>
        </w:tc>
        <w:tc>
          <w:tcPr>
            <w:tcW w:w="1938" w:type="dxa"/>
          </w:tcPr>
          <w:p w14:paraId="5B6A16E7" w14:textId="77777777" w:rsidR="00A33705" w:rsidRPr="008724F5" w:rsidRDefault="00A33705" w:rsidP="00BF7381">
            <w:pPr>
              <w:pStyle w:val="TAH"/>
            </w:pPr>
            <w:r w:rsidRPr="008724F5">
              <w:t>Range 3</w:t>
            </w:r>
          </w:p>
        </w:tc>
      </w:tr>
      <w:tr w:rsidR="00A33705" w:rsidRPr="008724F5" w14:paraId="2FCFA9A9" w14:textId="77777777" w:rsidTr="00BF7381">
        <w:trPr>
          <w:jc w:val="center"/>
        </w:trPr>
        <w:tc>
          <w:tcPr>
            <w:tcW w:w="1106" w:type="dxa"/>
            <w:vMerge w:val="restart"/>
          </w:tcPr>
          <w:p w14:paraId="0DD9F444" w14:textId="1931D1A1" w:rsidR="00A33705" w:rsidRPr="008724F5" w:rsidRDefault="00A33705" w:rsidP="00BF7381">
            <w:pPr>
              <w:pStyle w:val="TAC"/>
            </w:pPr>
            <w:r w:rsidRPr="008724F5">
              <w:t xml:space="preserve">n1, n2, n3, n5, n7, n8, n12, n20, </w:t>
            </w:r>
            <w:ins w:id="40" w:author="Ojas Choksi" w:date="2021-08-03T11:23:00Z">
              <w:r w:rsidR="00FE003F">
                <w:t xml:space="preserve">n24, </w:t>
              </w:r>
            </w:ins>
            <w:r w:rsidRPr="008724F5">
              <w:t>n25, n28, n34, n38, n39, n40, n41, n48</w:t>
            </w:r>
            <w:r w:rsidRPr="008724F5">
              <w:rPr>
                <w:vertAlign w:val="superscript"/>
              </w:rPr>
              <w:t>5</w:t>
            </w:r>
            <w:r w:rsidRPr="008724F5">
              <w:t xml:space="preserve">, </w:t>
            </w:r>
            <w:r w:rsidRPr="008724F5">
              <w:rPr>
                <w:lang w:eastAsia="zh-CN"/>
              </w:rPr>
              <w:t xml:space="preserve">n50, </w:t>
            </w:r>
            <w:r w:rsidRPr="008724F5">
              <w:t xml:space="preserve">n51, n66, n70, n71, </w:t>
            </w:r>
            <w:r w:rsidRPr="008724F5">
              <w:rPr>
                <w:lang w:eastAsia="zh-CN"/>
              </w:rPr>
              <w:t xml:space="preserve">n74, </w:t>
            </w:r>
            <w:r w:rsidRPr="008724F5">
              <w:t>n75, n76</w:t>
            </w:r>
          </w:p>
        </w:tc>
        <w:tc>
          <w:tcPr>
            <w:tcW w:w="1487" w:type="dxa"/>
            <w:shd w:val="clear" w:color="auto" w:fill="auto"/>
          </w:tcPr>
          <w:p w14:paraId="7D7C96DD" w14:textId="77777777" w:rsidR="00A33705" w:rsidRPr="008724F5" w:rsidRDefault="00A33705" w:rsidP="00BF7381">
            <w:pPr>
              <w:pStyle w:val="TAC"/>
            </w:pPr>
            <w:proofErr w:type="spellStart"/>
            <w:r w:rsidRPr="008724F5">
              <w:t>P</w:t>
            </w:r>
            <w:r w:rsidRPr="008724F5">
              <w:rPr>
                <w:vertAlign w:val="subscript"/>
              </w:rPr>
              <w:t>interferer</w:t>
            </w:r>
            <w:proofErr w:type="spellEnd"/>
          </w:p>
        </w:tc>
        <w:tc>
          <w:tcPr>
            <w:tcW w:w="799" w:type="dxa"/>
          </w:tcPr>
          <w:p w14:paraId="2FB48509" w14:textId="77777777" w:rsidR="00A33705" w:rsidRPr="008724F5" w:rsidRDefault="00A33705" w:rsidP="00BF7381">
            <w:pPr>
              <w:pStyle w:val="TAC"/>
            </w:pPr>
            <w:r w:rsidRPr="008724F5">
              <w:t>dBm</w:t>
            </w:r>
          </w:p>
        </w:tc>
        <w:tc>
          <w:tcPr>
            <w:tcW w:w="1938" w:type="dxa"/>
            <w:vAlign w:val="center"/>
          </w:tcPr>
          <w:p w14:paraId="3B6081B6" w14:textId="77777777" w:rsidR="00A33705" w:rsidRPr="008724F5" w:rsidRDefault="00A33705" w:rsidP="00BF7381">
            <w:pPr>
              <w:pStyle w:val="TAC"/>
            </w:pPr>
            <w:r w:rsidRPr="008724F5">
              <w:t>-44</w:t>
            </w:r>
          </w:p>
        </w:tc>
        <w:tc>
          <w:tcPr>
            <w:tcW w:w="1938" w:type="dxa"/>
            <w:vAlign w:val="center"/>
          </w:tcPr>
          <w:p w14:paraId="005CFBFD" w14:textId="77777777" w:rsidR="00A33705" w:rsidRPr="008724F5" w:rsidRDefault="00A33705" w:rsidP="00BF7381">
            <w:pPr>
              <w:pStyle w:val="TAC"/>
            </w:pPr>
            <w:r w:rsidRPr="008724F5">
              <w:t>-30</w:t>
            </w:r>
          </w:p>
        </w:tc>
        <w:tc>
          <w:tcPr>
            <w:tcW w:w="1938" w:type="dxa"/>
            <w:vAlign w:val="center"/>
          </w:tcPr>
          <w:p w14:paraId="0A3BB65C" w14:textId="77777777" w:rsidR="00A33705" w:rsidRPr="008724F5" w:rsidRDefault="00A33705" w:rsidP="00BF7381">
            <w:pPr>
              <w:pStyle w:val="TAC"/>
            </w:pPr>
            <w:r w:rsidRPr="008724F5">
              <w:t>-15</w:t>
            </w:r>
          </w:p>
        </w:tc>
      </w:tr>
      <w:tr w:rsidR="00A33705" w:rsidRPr="008724F5" w14:paraId="043AA3D8" w14:textId="77777777" w:rsidTr="00BF7381">
        <w:trPr>
          <w:jc w:val="center"/>
        </w:trPr>
        <w:tc>
          <w:tcPr>
            <w:tcW w:w="1106" w:type="dxa"/>
            <w:vMerge/>
          </w:tcPr>
          <w:p w14:paraId="4CAC9020" w14:textId="77777777" w:rsidR="00A33705" w:rsidRPr="008724F5" w:rsidRDefault="00A33705" w:rsidP="00BF7381">
            <w:pPr>
              <w:pStyle w:val="TAC"/>
            </w:pPr>
          </w:p>
        </w:tc>
        <w:tc>
          <w:tcPr>
            <w:tcW w:w="1487" w:type="dxa"/>
            <w:shd w:val="clear" w:color="auto" w:fill="auto"/>
          </w:tcPr>
          <w:p w14:paraId="1322011E" w14:textId="77777777" w:rsidR="00A33705" w:rsidRPr="008724F5" w:rsidRDefault="00A33705" w:rsidP="00BF7381">
            <w:pPr>
              <w:pStyle w:val="TAC"/>
            </w:pPr>
            <w:proofErr w:type="spellStart"/>
            <w:r w:rsidRPr="008724F5">
              <w:t>F</w:t>
            </w:r>
            <w:r w:rsidRPr="008724F5">
              <w:rPr>
                <w:vertAlign w:val="subscript"/>
              </w:rPr>
              <w:t>interferer</w:t>
            </w:r>
            <w:proofErr w:type="spellEnd"/>
            <w:r w:rsidRPr="008724F5">
              <w:t xml:space="preserve"> (CW)</w:t>
            </w:r>
          </w:p>
        </w:tc>
        <w:tc>
          <w:tcPr>
            <w:tcW w:w="799" w:type="dxa"/>
          </w:tcPr>
          <w:p w14:paraId="1A91A3D5" w14:textId="77777777" w:rsidR="00A33705" w:rsidRPr="008724F5" w:rsidRDefault="00A33705" w:rsidP="00BF7381">
            <w:pPr>
              <w:pStyle w:val="TAC"/>
            </w:pPr>
            <w:r w:rsidRPr="008724F5">
              <w:t>MHz</w:t>
            </w:r>
          </w:p>
        </w:tc>
        <w:tc>
          <w:tcPr>
            <w:tcW w:w="1938" w:type="dxa"/>
            <w:vAlign w:val="center"/>
          </w:tcPr>
          <w:p w14:paraId="6046E43D" w14:textId="77777777" w:rsidR="00A33705" w:rsidRPr="008724F5" w:rsidRDefault="00A33705" w:rsidP="00BF7381">
            <w:pPr>
              <w:pStyle w:val="TAC"/>
              <w:rPr>
                <w:rFonts w:cs="Arial"/>
              </w:rPr>
            </w:pPr>
            <w:r w:rsidRPr="008724F5">
              <w:rPr>
                <w:rFonts w:cs="Arial"/>
              </w:rPr>
              <w:t xml:space="preserve">-60 </w:t>
            </w:r>
            <w:r w:rsidRPr="008724F5">
              <w:rPr>
                <w:rFonts w:eastAsia="MS Mincho" w:cs="Arial"/>
              </w:rPr>
              <w:t>&lt;</w:t>
            </w:r>
            <w:r w:rsidRPr="008724F5">
              <w:rPr>
                <w:rFonts w:cs="Arial"/>
              </w:rPr>
              <w:t xml:space="preserve"> f – </w:t>
            </w:r>
            <w:proofErr w:type="spellStart"/>
            <w:r w:rsidRPr="008724F5">
              <w:rPr>
                <w:rFonts w:cs="Arial"/>
              </w:rPr>
              <w:t>F</w:t>
            </w:r>
            <w:r w:rsidRPr="008724F5">
              <w:rPr>
                <w:rFonts w:cs="Arial"/>
                <w:vertAlign w:val="subscript"/>
              </w:rPr>
              <w:t>DL_low</w:t>
            </w:r>
            <w:proofErr w:type="spellEnd"/>
            <w:r w:rsidRPr="008724F5">
              <w:rPr>
                <w:rFonts w:cs="Arial"/>
              </w:rPr>
              <w:t xml:space="preserve"> &lt; -15</w:t>
            </w:r>
          </w:p>
          <w:p w14:paraId="1AAEEB67" w14:textId="77777777" w:rsidR="00A33705" w:rsidRPr="008724F5" w:rsidRDefault="00A33705" w:rsidP="00BF7381">
            <w:pPr>
              <w:pStyle w:val="TAC"/>
              <w:rPr>
                <w:rFonts w:cs="Arial"/>
              </w:rPr>
            </w:pPr>
            <w:r w:rsidRPr="008724F5">
              <w:rPr>
                <w:rFonts w:cs="Arial"/>
              </w:rPr>
              <w:t>or</w:t>
            </w:r>
          </w:p>
          <w:p w14:paraId="43898FD5" w14:textId="77777777" w:rsidR="00A33705" w:rsidRPr="008724F5" w:rsidRDefault="00A33705" w:rsidP="00BF7381">
            <w:pPr>
              <w:pStyle w:val="TAC"/>
              <w:rPr>
                <w:rFonts w:cs="Arial"/>
              </w:rPr>
            </w:pPr>
            <w:r w:rsidRPr="008724F5">
              <w:rPr>
                <w:rFonts w:cs="Arial"/>
              </w:rPr>
              <w:t xml:space="preserve">15 &lt; f – </w:t>
            </w:r>
            <w:proofErr w:type="spellStart"/>
            <w:r w:rsidRPr="008724F5">
              <w:rPr>
                <w:rFonts w:cs="Arial"/>
              </w:rPr>
              <w:t>F</w:t>
            </w:r>
            <w:r w:rsidRPr="008724F5">
              <w:rPr>
                <w:rFonts w:cs="Arial"/>
                <w:vertAlign w:val="subscript"/>
              </w:rPr>
              <w:t>DL_high</w:t>
            </w:r>
            <w:proofErr w:type="spellEnd"/>
            <w:r w:rsidRPr="008724F5">
              <w:rPr>
                <w:rFonts w:cs="Arial"/>
              </w:rPr>
              <w:t xml:space="preserve"> &lt; 60</w:t>
            </w:r>
          </w:p>
        </w:tc>
        <w:tc>
          <w:tcPr>
            <w:tcW w:w="1938" w:type="dxa"/>
            <w:vAlign w:val="center"/>
          </w:tcPr>
          <w:p w14:paraId="0F5FA7D0" w14:textId="77777777" w:rsidR="00A33705" w:rsidRPr="008724F5" w:rsidRDefault="00A33705" w:rsidP="00BF7381">
            <w:pPr>
              <w:pStyle w:val="TAC"/>
              <w:rPr>
                <w:rFonts w:cs="Arial"/>
              </w:rPr>
            </w:pPr>
            <w:r w:rsidRPr="008724F5">
              <w:rPr>
                <w:rFonts w:cs="Arial"/>
              </w:rPr>
              <w:t xml:space="preserve">-85 </w:t>
            </w:r>
            <w:r w:rsidRPr="008724F5">
              <w:rPr>
                <w:rFonts w:eastAsia="MS Mincho" w:cs="Arial"/>
              </w:rPr>
              <w:t>&lt;</w:t>
            </w:r>
            <w:r w:rsidRPr="008724F5">
              <w:rPr>
                <w:rFonts w:cs="Arial"/>
              </w:rPr>
              <w:t xml:space="preserve"> f – </w:t>
            </w:r>
            <w:proofErr w:type="spellStart"/>
            <w:r w:rsidRPr="008724F5">
              <w:rPr>
                <w:rFonts w:cs="Arial"/>
              </w:rPr>
              <w:t>F</w:t>
            </w:r>
            <w:r w:rsidRPr="008724F5">
              <w:rPr>
                <w:rFonts w:cs="Arial"/>
                <w:vertAlign w:val="subscript"/>
              </w:rPr>
              <w:t>DL_low</w:t>
            </w:r>
            <w:proofErr w:type="spellEnd"/>
            <w:r w:rsidRPr="008724F5">
              <w:rPr>
                <w:rFonts w:cs="Arial"/>
              </w:rPr>
              <w:t xml:space="preserve"> ≤ -60</w:t>
            </w:r>
          </w:p>
          <w:p w14:paraId="63B58A56" w14:textId="77777777" w:rsidR="00A33705" w:rsidRPr="008724F5" w:rsidRDefault="00A33705" w:rsidP="00BF7381">
            <w:pPr>
              <w:pStyle w:val="TAC"/>
              <w:rPr>
                <w:rFonts w:cs="Arial"/>
              </w:rPr>
            </w:pPr>
            <w:r w:rsidRPr="008724F5">
              <w:rPr>
                <w:rFonts w:cs="Arial"/>
              </w:rPr>
              <w:t>or</w:t>
            </w:r>
          </w:p>
          <w:p w14:paraId="4688F2CA" w14:textId="77777777" w:rsidR="00A33705" w:rsidRPr="008724F5" w:rsidRDefault="00A33705" w:rsidP="00BF7381">
            <w:pPr>
              <w:pStyle w:val="TAC"/>
              <w:rPr>
                <w:rFonts w:cs="Arial"/>
              </w:rPr>
            </w:pPr>
            <w:r w:rsidRPr="008724F5">
              <w:rPr>
                <w:rFonts w:cs="Arial"/>
              </w:rPr>
              <w:t xml:space="preserve">60 ≤ f – </w:t>
            </w:r>
            <w:proofErr w:type="spellStart"/>
            <w:r w:rsidRPr="008724F5">
              <w:rPr>
                <w:rFonts w:cs="Arial"/>
              </w:rPr>
              <w:t>F</w:t>
            </w:r>
            <w:r w:rsidRPr="008724F5">
              <w:rPr>
                <w:rFonts w:cs="Arial"/>
                <w:vertAlign w:val="subscript"/>
              </w:rPr>
              <w:t>DL_high</w:t>
            </w:r>
            <w:proofErr w:type="spellEnd"/>
            <w:r w:rsidRPr="008724F5">
              <w:rPr>
                <w:rFonts w:cs="Arial"/>
              </w:rPr>
              <w:t xml:space="preserve"> &lt; 85</w:t>
            </w:r>
          </w:p>
        </w:tc>
        <w:tc>
          <w:tcPr>
            <w:tcW w:w="1938" w:type="dxa"/>
            <w:vAlign w:val="center"/>
          </w:tcPr>
          <w:p w14:paraId="0ED6F84B" w14:textId="77777777" w:rsidR="00A33705" w:rsidRPr="008724F5" w:rsidRDefault="00A33705" w:rsidP="00BF7381">
            <w:pPr>
              <w:pStyle w:val="TAC"/>
              <w:rPr>
                <w:rFonts w:cs="Arial"/>
              </w:rPr>
            </w:pPr>
            <w:r w:rsidRPr="008724F5">
              <w:rPr>
                <w:rFonts w:cs="Arial"/>
              </w:rPr>
              <w:t xml:space="preserve"> 1 </w:t>
            </w:r>
            <w:r w:rsidRPr="008724F5">
              <w:rPr>
                <w:rFonts w:eastAsia="MS Mincho" w:cs="Arial"/>
              </w:rPr>
              <w:t>≤</w:t>
            </w:r>
            <w:r w:rsidRPr="008724F5">
              <w:rPr>
                <w:rFonts w:cs="Arial"/>
              </w:rPr>
              <w:t xml:space="preserve"> f </w:t>
            </w:r>
            <w:r w:rsidRPr="008724F5">
              <w:rPr>
                <w:rFonts w:eastAsia="MS Mincho" w:cs="Arial"/>
              </w:rPr>
              <w:t>≤</w:t>
            </w:r>
            <w:r w:rsidRPr="008724F5">
              <w:rPr>
                <w:rFonts w:cs="Arial"/>
              </w:rPr>
              <w:t xml:space="preserve"> </w:t>
            </w:r>
            <w:proofErr w:type="spellStart"/>
            <w:r w:rsidRPr="008724F5">
              <w:rPr>
                <w:rFonts w:cs="Arial"/>
              </w:rPr>
              <w:t>F</w:t>
            </w:r>
            <w:r w:rsidRPr="008724F5">
              <w:rPr>
                <w:rFonts w:cs="Arial"/>
                <w:vertAlign w:val="subscript"/>
              </w:rPr>
              <w:t>DL_low</w:t>
            </w:r>
            <w:proofErr w:type="spellEnd"/>
            <w:r w:rsidRPr="008724F5">
              <w:rPr>
                <w:rFonts w:cs="Arial"/>
              </w:rPr>
              <w:t xml:space="preserve"> – 85</w:t>
            </w:r>
          </w:p>
          <w:p w14:paraId="67FFFE9B" w14:textId="77777777" w:rsidR="00A33705" w:rsidRPr="008724F5" w:rsidRDefault="00A33705" w:rsidP="00BF7381">
            <w:pPr>
              <w:pStyle w:val="TAC"/>
              <w:rPr>
                <w:rFonts w:cs="Arial"/>
              </w:rPr>
            </w:pPr>
            <w:r w:rsidRPr="008724F5">
              <w:rPr>
                <w:rFonts w:cs="Arial"/>
              </w:rPr>
              <w:t xml:space="preserve">or </w:t>
            </w:r>
          </w:p>
          <w:p w14:paraId="62D76456" w14:textId="77777777" w:rsidR="00A33705" w:rsidRPr="008724F5" w:rsidRDefault="00A33705" w:rsidP="00BF7381">
            <w:pPr>
              <w:pStyle w:val="TAC"/>
              <w:rPr>
                <w:rFonts w:cs="Arial"/>
              </w:rPr>
            </w:pPr>
            <w:proofErr w:type="spellStart"/>
            <w:r w:rsidRPr="008724F5">
              <w:rPr>
                <w:rFonts w:cs="Arial"/>
              </w:rPr>
              <w:t>F</w:t>
            </w:r>
            <w:r w:rsidRPr="008724F5">
              <w:rPr>
                <w:rFonts w:cs="Arial"/>
                <w:vertAlign w:val="subscript"/>
              </w:rPr>
              <w:t>DL_high</w:t>
            </w:r>
            <w:proofErr w:type="spellEnd"/>
            <w:r w:rsidRPr="008724F5">
              <w:rPr>
                <w:rFonts w:cs="Arial"/>
              </w:rPr>
              <w:t xml:space="preserve"> + 85 </w:t>
            </w:r>
            <w:r w:rsidRPr="008724F5">
              <w:rPr>
                <w:rFonts w:eastAsia="MS Mincho" w:cs="Arial"/>
              </w:rPr>
              <w:t>≤</w:t>
            </w:r>
            <w:r w:rsidRPr="008724F5">
              <w:rPr>
                <w:rFonts w:cs="Arial"/>
              </w:rPr>
              <w:t xml:space="preserve"> f</w:t>
            </w:r>
          </w:p>
          <w:p w14:paraId="7C3123E3" w14:textId="77777777" w:rsidR="00A33705" w:rsidRPr="008724F5" w:rsidRDefault="00A33705" w:rsidP="00BF7381">
            <w:pPr>
              <w:pStyle w:val="TAC"/>
              <w:rPr>
                <w:rFonts w:cs="Arial"/>
              </w:rPr>
            </w:pPr>
            <w:r w:rsidRPr="008724F5">
              <w:rPr>
                <w:rFonts w:eastAsia="MS Mincho" w:cs="Arial"/>
              </w:rPr>
              <w:t>≤</w:t>
            </w:r>
            <w:r w:rsidRPr="008724F5">
              <w:rPr>
                <w:rFonts w:cs="Arial"/>
              </w:rPr>
              <w:t xml:space="preserve"> 12750</w:t>
            </w:r>
          </w:p>
        </w:tc>
      </w:tr>
      <w:tr w:rsidR="00A33705" w:rsidRPr="008724F5" w14:paraId="20704C42" w14:textId="77777777" w:rsidTr="00BF7381">
        <w:trPr>
          <w:jc w:val="center"/>
        </w:trPr>
        <w:tc>
          <w:tcPr>
            <w:tcW w:w="9206" w:type="dxa"/>
            <w:gridSpan w:val="6"/>
          </w:tcPr>
          <w:p w14:paraId="58AC49FE" w14:textId="77777777" w:rsidR="00A33705" w:rsidRPr="008724F5" w:rsidRDefault="00A33705" w:rsidP="00BF7381">
            <w:pPr>
              <w:pStyle w:val="TAN"/>
              <w:rPr>
                <w:lang w:eastAsia="zh-CN"/>
              </w:rPr>
            </w:pPr>
            <w:r w:rsidRPr="008724F5">
              <w:t>NOTE1:</w:t>
            </w:r>
            <w:r w:rsidRPr="008724F5">
              <w:tab/>
              <w:t>The power level of the interferer (</w:t>
            </w:r>
            <w:proofErr w:type="spellStart"/>
            <w:r w:rsidRPr="008724F5">
              <w:t>P</w:t>
            </w:r>
            <w:r w:rsidRPr="008724F5">
              <w:rPr>
                <w:vertAlign w:val="subscript"/>
              </w:rPr>
              <w:t>Interferer</w:t>
            </w:r>
            <w:proofErr w:type="spellEnd"/>
            <w:r w:rsidRPr="008724F5">
              <w:t xml:space="preserve">) for Range 3 shall be modified to -20 dBm for </w:t>
            </w:r>
            <w:proofErr w:type="spellStart"/>
            <w:r w:rsidRPr="008724F5">
              <w:t>F</w:t>
            </w:r>
            <w:r w:rsidRPr="008724F5">
              <w:rPr>
                <w:vertAlign w:val="subscript"/>
              </w:rPr>
              <w:t>Interferer</w:t>
            </w:r>
            <w:proofErr w:type="spellEnd"/>
            <w:r w:rsidRPr="008724F5">
              <w:t xml:space="preserve"> &gt; </w:t>
            </w:r>
            <w:r w:rsidRPr="008724F5">
              <w:rPr>
                <w:lang w:eastAsia="zh-CN"/>
              </w:rPr>
              <w:t>6000</w:t>
            </w:r>
            <w:r w:rsidRPr="008724F5">
              <w:t xml:space="preserve"> MHz.</w:t>
            </w:r>
            <w:r w:rsidRPr="008724F5">
              <w:rPr>
                <w:lang w:eastAsia="zh-CN"/>
              </w:rPr>
              <w:t xml:space="preserve"> </w:t>
            </w:r>
          </w:p>
          <w:p w14:paraId="649F7BC6" w14:textId="77777777" w:rsidR="00A33705" w:rsidRPr="008724F5" w:rsidRDefault="00A33705" w:rsidP="00BF7381">
            <w:pPr>
              <w:pStyle w:val="TAN"/>
            </w:pPr>
            <w:r w:rsidRPr="008724F5">
              <w:t>NOTE 2:</w:t>
            </w:r>
            <w:r w:rsidRPr="008724F5">
              <w:tab/>
              <w:t xml:space="preserve">For band 51 the </w:t>
            </w:r>
            <w:proofErr w:type="spellStart"/>
            <w:r w:rsidRPr="008724F5">
              <w:t>F</w:t>
            </w:r>
            <w:r w:rsidRPr="008724F5">
              <w:rPr>
                <w:vertAlign w:val="subscript"/>
              </w:rPr>
              <w:t>DL_high</w:t>
            </w:r>
            <w:proofErr w:type="spellEnd"/>
            <w:r w:rsidRPr="008724F5">
              <w:rPr>
                <w:vertAlign w:val="subscript"/>
              </w:rPr>
              <w:t xml:space="preserve"> </w:t>
            </w:r>
            <w:r w:rsidRPr="008724F5">
              <w:t xml:space="preserve">of band 50 is applied as </w:t>
            </w:r>
            <w:proofErr w:type="spellStart"/>
            <w:r w:rsidRPr="008724F5">
              <w:t>F</w:t>
            </w:r>
            <w:r w:rsidRPr="008724F5">
              <w:rPr>
                <w:vertAlign w:val="subscript"/>
              </w:rPr>
              <w:t>DL_high</w:t>
            </w:r>
            <w:proofErr w:type="spellEnd"/>
            <w:r w:rsidRPr="008724F5">
              <w:rPr>
                <w:vertAlign w:val="subscript"/>
              </w:rPr>
              <w:t xml:space="preserve"> </w:t>
            </w:r>
            <w:r w:rsidRPr="008724F5">
              <w:t xml:space="preserve">for band 51. For band 50, the </w:t>
            </w:r>
            <w:proofErr w:type="spellStart"/>
            <w:r w:rsidRPr="008724F5">
              <w:t>F</w:t>
            </w:r>
            <w:r w:rsidRPr="008724F5">
              <w:rPr>
                <w:vertAlign w:val="subscript"/>
              </w:rPr>
              <w:t>DL_low</w:t>
            </w:r>
            <w:proofErr w:type="spellEnd"/>
            <w:r w:rsidRPr="008724F5">
              <w:t xml:space="preserve"> of band 51 is applied as </w:t>
            </w:r>
            <w:proofErr w:type="spellStart"/>
            <w:r w:rsidRPr="008724F5">
              <w:t>F</w:t>
            </w:r>
            <w:r w:rsidRPr="008724F5">
              <w:rPr>
                <w:vertAlign w:val="subscript"/>
              </w:rPr>
              <w:t>DL_low</w:t>
            </w:r>
            <w:proofErr w:type="spellEnd"/>
            <w:r w:rsidRPr="008724F5">
              <w:t xml:space="preserve"> for band 50.</w:t>
            </w:r>
          </w:p>
          <w:p w14:paraId="555C475A" w14:textId="77777777" w:rsidR="00A33705" w:rsidRPr="008724F5" w:rsidRDefault="00A33705" w:rsidP="00BF7381">
            <w:pPr>
              <w:pStyle w:val="TAN"/>
              <w:rPr>
                <w:lang w:eastAsia="zh-CN"/>
              </w:rPr>
            </w:pPr>
            <w:r w:rsidRPr="008724F5">
              <w:t>NOTE 3:</w:t>
            </w:r>
            <w:r w:rsidRPr="008724F5">
              <w:tab/>
              <w:t xml:space="preserve">For band 76 the </w:t>
            </w:r>
            <w:proofErr w:type="spellStart"/>
            <w:r w:rsidRPr="008724F5">
              <w:t>F</w:t>
            </w:r>
            <w:r w:rsidRPr="008724F5">
              <w:rPr>
                <w:vertAlign w:val="subscript"/>
              </w:rPr>
              <w:t>DL_high</w:t>
            </w:r>
            <w:proofErr w:type="spellEnd"/>
            <w:r w:rsidRPr="008724F5">
              <w:rPr>
                <w:vertAlign w:val="subscript"/>
              </w:rPr>
              <w:t xml:space="preserve"> </w:t>
            </w:r>
            <w:r w:rsidRPr="008724F5">
              <w:t xml:space="preserve">of band 75 is applied as </w:t>
            </w:r>
            <w:proofErr w:type="spellStart"/>
            <w:r w:rsidRPr="008724F5">
              <w:t>F</w:t>
            </w:r>
            <w:r w:rsidRPr="008724F5">
              <w:rPr>
                <w:vertAlign w:val="subscript"/>
              </w:rPr>
              <w:t>DL_high</w:t>
            </w:r>
            <w:proofErr w:type="spellEnd"/>
            <w:r w:rsidRPr="008724F5">
              <w:t xml:space="preserve"> for band 76. For band 75, the </w:t>
            </w:r>
            <w:proofErr w:type="spellStart"/>
            <w:r w:rsidRPr="008724F5">
              <w:t>F</w:t>
            </w:r>
            <w:r w:rsidRPr="008724F5">
              <w:rPr>
                <w:vertAlign w:val="subscript"/>
              </w:rPr>
              <w:t>DL_low</w:t>
            </w:r>
            <w:proofErr w:type="spellEnd"/>
            <w:r w:rsidRPr="008724F5">
              <w:t xml:space="preserve"> of band 76 is applied as </w:t>
            </w:r>
            <w:proofErr w:type="spellStart"/>
            <w:r w:rsidRPr="008724F5">
              <w:t>F</w:t>
            </w:r>
            <w:r w:rsidRPr="008724F5">
              <w:rPr>
                <w:vertAlign w:val="subscript"/>
              </w:rPr>
              <w:t>DL_low</w:t>
            </w:r>
            <w:proofErr w:type="spellEnd"/>
            <w:r w:rsidRPr="008724F5">
              <w:t xml:space="preserve"> for band 75.</w:t>
            </w:r>
          </w:p>
          <w:p w14:paraId="502A1B2A" w14:textId="77777777" w:rsidR="00A33705" w:rsidRPr="008724F5" w:rsidRDefault="00A33705" w:rsidP="00BF7381">
            <w:pPr>
              <w:pStyle w:val="TAN"/>
              <w:rPr>
                <w:rFonts w:eastAsia="MS Mincho" w:cs="Arial"/>
              </w:rPr>
            </w:pPr>
            <w:r w:rsidRPr="008724F5">
              <w:t xml:space="preserve">NOTE </w:t>
            </w:r>
            <w:r w:rsidRPr="008724F5">
              <w:rPr>
                <w:lang w:eastAsia="zh-CN"/>
              </w:rPr>
              <w:t>4</w:t>
            </w:r>
            <w:r w:rsidRPr="008724F5">
              <w:t>:</w:t>
            </w:r>
            <w:r w:rsidRPr="008724F5">
              <w:tab/>
            </w:r>
            <w:r w:rsidRPr="008724F5">
              <w:rPr>
                <w:rFonts w:cs="Arial"/>
              </w:rPr>
              <w:t xml:space="preserve">For UEs supporting both bands 38 and 41, the </w:t>
            </w:r>
            <w:proofErr w:type="spellStart"/>
            <w:r w:rsidRPr="008724F5">
              <w:rPr>
                <w:rFonts w:cs="Arial"/>
              </w:rPr>
              <w:t>F</w:t>
            </w:r>
            <w:r w:rsidRPr="008724F5">
              <w:rPr>
                <w:rFonts w:cs="Arial"/>
                <w:vertAlign w:val="subscript"/>
              </w:rPr>
              <w:t>DL_high</w:t>
            </w:r>
            <w:proofErr w:type="spellEnd"/>
            <w:r w:rsidRPr="008724F5">
              <w:rPr>
                <w:rFonts w:cs="Arial"/>
                <w:vertAlign w:val="subscript"/>
              </w:rPr>
              <w:t xml:space="preserve"> </w:t>
            </w:r>
            <w:r w:rsidRPr="008724F5">
              <w:rPr>
                <w:rFonts w:cs="Arial"/>
              </w:rPr>
              <w:t xml:space="preserve">and </w:t>
            </w:r>
            <w:proofErr w:type="spellStart"/>
            <w:r w:rsidRPr="008724F5">
              <w:rPr>
                <w:rFonts w:cs="Arial"/>
              </w:rPr>
              <w:t>F</w:t>
            </w:r>
            <w:r w:rsidRPr="008724F5">
              <w:rPr>
                <w:rFonts w:cs="Arial"/>
                <w:vertAlign w:val="subscript"/>
              </w:rPr>
              <w:t>DL_low</w:t>
            </w:r>
            <w:proofErr w:type="spellEnd"/>
            <w:r w:rsidRPr="008724F5">
              <w:rPr>
                <w:rFonts w:cs="Arial"/>
                <w:vertAlign w:val="subscript"/>
              </w:rPr>
              <w:t xml:space="preserve"> </w:t>
            </w:r>
            <w:r w:rsidRPr="008724F5">
              <w:rPr>
                <w:rFonts w:cs="Arial"/>
              </w:rPr>
              <w:t xml:space="preserve">of band 41 is applied as </w:t>
            </w:r>
            <w:proofErr w:type="spellStart"/>
            <w:r w:rsidRPr="008724F5">
              <w:rPr>
                <w:rFonts w:cs="Arial"/>
              </w:rPr>
              <w:t>F</w:t>
            </w:r>
            <w:r w:rsidRPr="008724F5">
              <w:rPr>
                <w:rFonts w:cs="Arial"/>
                <w:vertAlign w:val="subscript"/>
              </w:rPr>
              <w:t>DL_high</w:t>
            </w:r>
            <w:proofErr w:type="spellEnd"/>
            <w:r w:rsidRPr="008724F5">
              <w:rPr>
                <w:rFonts w:cs="Arial"/>
                <w:vertAlign w:val="subscript"/>
              </w:rPr>
              <w:t xml:space="preserve"> </w:t>
            </w:r>
            <w:r w:rsidRPr="008724F5">
              <w:rPr>
                <w:rFonts w:cs="Arial"/>
              </w:rPr>
              <w:t xml:space="preserve">and </w:t>
            </w:r>
            <w:proofErr w:type="spellStart"/>
            <w:r w:rsidRPr="008724F5">
              <w:rPr>
                <w:rFonts w:cs="Arial"/>
              </w:rPr>
              <w:t>F</w:t>
            </w:r>
            <w:r w:rsidRPr="008724F5">
              <w:rPr>
                <w:rFonts w:cs="Arial"/>
                <w:vertAlign w:val="subscript"/>
              </w:rPr>
              <w:t>DL_low</w:t>
            </w:r>
            <w:proofErr w:type="spellEnd"/>
            <w:r w:rsidRPr="008724F5">
              <w:rPr>
                <w:rFonts w:cs="Arial"/>
                <w:vertAlign w:val="subscript"/>
              </w:rPr>
              <w:t xml:space="preserve"> </w:t>
            </w:r>
            <w:r w:rsidRPr="008724F5">
              <w:rPr>
                <w:rFonts w:eastAsia="MS Mincho" w:cs="Arial"/>
              </w:rPr>
              <w:t>for band 38.</w:t>
            </w:r>
            <w:r w:rsidRPr="008724F5">
              <w:rPr>
                <w:rFonts w:eastAsia="SimSun" w:cs="Arial"/>
                <w:lang w:eastAsia="zh-CN"/>
              </w:rPr>
              <w:t xml:space="preserve"> </w:t>
            </w:r>
          </w:p>
          <w:p w14:paraId="7A61016E" w14:textId="77777777" w:rsidR="00A33705" w:rsidRPr="008724F5" w:rsidRDefault="00A33705" w:rsidP="00BF7381">
            <w:pPr>
              <w:pStyle w:val="TAN"/>
              <w:rPr>
                <w:rFonts w:eastAsia="SimSun" w:cs="Arial"/>
                <w:lang w:eastAsia="zh-CN"/>
              </w:rPr>
            </w:pPr>
            <w:r w:rsidRPr="008724F5">
              <w:rPr>
                <w:rFonts w:cs="Arial"/>
              </w:rPr>
              <w:t>NOTE 5:</w:t>
            </w:r>
            <w:r w:rsidRPr="008724F5">
              <w:rPr>
                <w:rFonts w:cs="Arial"/>
              </w:rPr>
              <w:tab/>
            </w:r>
            <w:r w:rsidRPr="008724F5">
              <w:t>n48 follows the requirement in this frequency range according to the general requirement defined in Clause 7.1. The power level of the interferer (</w:t>
            </w:r>
            <w:proofErr w:type="spellStart"/>
            <w:r w:rsidRPr="008724F5">
              <w:t>P</w:t>
            </w:r>
            <w:r w:rsidRPr="008724F5">
              <w:rPr>
                <w:vertAlign w:val="subscript"/>
              </w:rPr>
              <w:t>Interferer</w:t>
            </w:r>
            <w:proofErr w:type="spellEnd"/>
            <w:r w:rsidRPr="008724F5">
              <w:t xml:space="preserve">) for Range 3 shall be modified to -20 dBm for </w:t>
            </w:r>
            <w:proofErr w:type="spellStart"/>
            <w:r w:rsidRPr="008724F5">
              <w:t>F</w:t>
            </w:r>
            <w:r w:rsidRPr="008724F5">
              <w:rPr>
                <w:vertAlign w:val="subscript"/>
              </w:rPr>
              <w:t>Interferer</w:t>
            </w:r>
            <w:proofErr w:type="spellEnd"/>
            <w:r w:rsidRPr="008724F5">
              <w:t xml:space="preserve"> &gt; </w:t>
            </w:r>
            <w:r w:rsidRPr="008724F5">
              <w:rPr>
                <w:lang w:eastAsia="zh-CN"/>
              </w:rPr>
              <w:t>2700</w:t>
            </w:r>
            <w:r w:rsidRPr="008724F5">
              <w:t xml:space="preserve"> MHz and </w:t>
            </w:r>
            <w:proofErr w:type="spellStart"/>
            <w:r w:rsidRPr="008724F5">
              <w:t>F</w:t>
            </w:r>
            <w:r w:rsidRPr="008724F5">
              <w:rPr>
                <w:vertAlign w:val="subscript"/>
              </w:rPr>
              <w:t>Interferer</w:t>
            </w:r>
            <w:proofErr w:type="spellEnd"/>
            <w:r w:rsidRPr="008724F5">
              <w:t xml:space="preserve"> &lt; </w:t>
            </w:r>
            <w:r w:rsidRPr="008724F5">
              <w:rPr>
                <w:lang w:eastAsia="zh-CN"/>
              </w:rPr>
              <w:t>4800</w:t>
            </w:r>
            <w:r w:rsidRPr="008724F5">
              <w:t xml:space="preserve"> MHz.</w:t>
            </w:r>
          </w:p>
          <w:p w14:paraId="7680DDBB" w14:textId="77777777" w:rsidR="00A33705" w:rsidRPr="008724F5" w:rsidRDefault="00A33705" w:rsidP="00BF7381">
            <w:pPr>
              <w:pStyle w:val="TAN"/>
              <w:rPr>
                <w:rFonts w:eastAsia="MS Mincho" w:cs="Arial"/>
              </w:rPr>
            </w:pPr>
            <w:r w:rsidRPr="008724F5">
              <w:rPr>
                <w:rFonts w:cs="Arial"/>
              </w:rPr>
              <w:t>NOTE 6:</w:t>
            </w:r>
            <w:r w:rsidRPr="008724F5">
              <w:rPr>
                <w:rFonts w:cs="Arial"/>
              </w:rPr>
              <w:tab/>
              <w:t>Void.</w:t>
            </w:r>
          </w:p>
          <w:p w14:paraId="48C74A0A" w14:textId="77777777" w:rsidR="00A33705" w:rsidRPr="008724F5" w:rsidRDefault="00A33705" w:rsidP="00BF7381">
            <w:pPr>
              <w:pStyle w:val="TAN"/>
            </w:pPr>
            <w:r w:rsidRPr="008724F5">
              <w:rPr>
                <w:lang w:eastAsia="fr-FR"/>
              </w:rPr>
              <w:t>NOTE 7:</w:t>
            </w:r>
            <w:r w:rsidRPr="008724F5">
              <w:rPr>
                <w:rFonts w:cs="Arial"/>
              </w:rPr>
              <w:tab/>
            </w:r>
            <w:r w:rsidRPr="008724F5">
              <w:rPr>
                <w:lang w:eastAsia="fr-FR"/>
              </w:rPr>
              <w:t xml:space="preserve">For UE supporting both bands 25 and 70, the </w:t>
            </w:r>
            <w:proofErr w:type="spellStart"/>
            <w:r w:rsidRPr="008724F5">
              <w:rPr>
                <w:lang w:eastAsia="fr-FR"/>
              </w:rPr>
              <w:t>F</w:t>
            </w:r>
            <w:r w:rsidRPr="008724F5">
              <w:rPr>
                <w:vertAlign w:val="subscript"/>
                <w:lang w:eastAsia="fr-FR"/>
              </w:rPr>
              <w:t>DL_high</w:t>
            </w:r>
            <w:proofErr w:type="spellEnd"/>
            <w:r w:rsidRPr="008724F5">
              <w:rPr>
                <w:vertAlign w:val="subscript"/>
                <w:lang w:eastAsia="fr-FR"/>
              </w:rPr>
              <w:t xml:space="preserve"> </w:t>
            </w:r>
            <w:r w:rsidRPr="008724F5">
              <w:rPr>
                <w:lang w:eastAsia="fr-FR"/>
              </w:rPr>
              <w:t xml:space="preserve">of band 70 is applied as </w:t>
            </w:r>
            <w:proofErr w:type="spellStart"/>
            <w:r w:rsidRPr="008724F5">
              <w:rPr>
                <w:lang w:eastAsia="fr-FR"/>
              </w:rPr>
              <w:t>F</w:t>
            </w:r>
            <w:r w:rsidRPr="008724F5">
              <w:rPr>
                <w:vertAlign w:val="subscript"/>
                <w:lang w:eastAsia="fr-FR"/>
              </w:rPr>
              <w:t>DL_high</w:t>
            </w:r>
            <w:proofErr w:type="spellEnd"/>
            <w:r w:rsidRPr="008724F5">
              <w:rPr>
                <w:lang w:eastAsia="fr-FR"/>
              </w:rPr>
              <w:t xml:space="preserve"> for band 25, and the </w:t>
            </w:r>
            <w:proofErr w:type="spellStart"/>
            <w:r w:rsidRPr="008724F5">
              <w:rPr>
                <w:lang w:eastAsia="fr-FR"/>
              </w:rPr>
              <w:t>F</w:t>
            </w:r>
            <w:r w:rsidRPr="008724F5">
              <w:rPr>
                <w:vertAlign w:val="subscript"/>
                <w:lang w:eastAsia="fr-FR"/>
              </w:rPr>
              <w:t>DL_low</w:t>
            </w:r>
            <w:proofErr w:type="spellEnd"/>
            <w:r w:rsidRPr="008724F5">
              <w:rPr>
                <w:lang w:eastAsia="fr-FR"/>
              </w:rPr>
              <w:t xml:space="preserve"> of band 25 is applied as </w:t>
            </w:r>
            <w:proofErr w:type="spellStart"/>
            <w:r w:rsidRPr="008724F5">
              <w:rPr>
                <w:lang w:eastAsia="fr-FR"/>
              </w:rPr>
              <w:t>F</w:t>
            </w:r>
            <w:r w:rsidRPr="008724F5">
              <w:rPr>
                <w:vertAlign w:val="subscript"/>
                <w:lang w:eastAsia="fr-FR"/>
              </w:rPr>
              <w:t>DL_low</w:t>
            </w:r>
            <w:proofErr w:type="spellEnd"/>
            <w:r w:rsidRPr="008724F5">
              <w:rPr>
                <w:lang w:eastAsia="fr-FR"/>
              </w:rPr>
              <w:t xml:space="preserve"> for band 70.</w:t>
            </w:r>
          </w:p>
        </w:tc>
      </w:tr>
    </w:tbl>
    <w:p w14:paraId="0F2A45AA" w14:textId="77777777" w:rsidR="00A33705" w:rsidRPr="008724F5" w:rsidRDefault="00A33705" w:rsidP="00A33705"/>
    <w:p w14:paraId="4AE4DB83"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5BFEC278" w14:textId="77777777" w:rsidR="00A33705" w:rsidRDefault="00A33705" w:rsidP="00A33705">
      <w:pPr>
        <w:rPr>
          <w:noProof/>
          <w:color w:val="0070C0"/>
        </w:rPr>
      </w:pPr>
      <w:r>
        <w:rPr>
          <w:noProof/>
          <w:color w:val="0070C0"/>
        </w:rPr>
        <w:t>------------------------------------------------------------- NEXT CHANGE ------------------------------------------------------</w:t>
      </w:r>
    </w:p>
    <w:p w14:paraId="39660036" w14:textId="77777777" w:rsidR="00A33705" w:rsidRPr="008724F5" w:rsidRDefault="00A33705" w:rsidP="00A33705">
      <w:pPr>
        <w:pStyle w:val="H6"/>
      </w:pPr>
      <w:r w:rsidRPr="008724F5">
        <w:t>7.6A.3.3.5.</w:t>
      </w:r>
      <w:r w:rsidRPr="008724F5">
        <w:rPr>
          <w:lang w:eastAsia="zh-CN"/>
        </w:rPr>
        <w:t>1</w:t>
      </w:r>
      <w:r w:rsidRPr="008724F5">
        <w:tab/>
        <w:t>Out-of-band blocking for Inter-band CA</w:t>
      </w:r>
    </w:p>
    <w:p w14:paraId="2586B7ED"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3DD2C730" w14:textId="77777777" w:rsidR="00A33705" w:rsidRPr="008724F5" w:rsidRDefault="00A33705" w:rsidP="00A33705">
      <w:pPr>
        <w:pStyle w:val="TH"/>
      </w:pPr>
      <w:r w:rsidRPr="008724F5">
        <w:lastRenderedPageBreak/>
        <w:t>Table 7.6A.3.3</w:t>
      </w:r>
      <w:r w:rsidRPr="008724F5">
        <w:rPr>
          <w:lang w:eastAsia="zh-CN"/>
        </w:rPr>
        <w:t>.5.1</w:t>
      </w:r>
      <w:r w:rsidRPr="008724F5">
        <w:t xml:space="preserve">-2: Out of-band blocking for NR bands with </w:t>
      </w:r>
      <w:proofErr w:type="spellStart"/>
      <w:r w:rsidRPr="008724F5">
        <w:t>F</w:t>
      </w:r>
      <w:r w:rsidRPr="008724F5">
        <w:rPr>
          <w:vertAlign w:val="subscript"/>
        </w:rPr>
        <w:t>DL_high</w:t>
      </w:r>
      <w:proofErr w:type="spellEnd"/>
      <w:r w:rsidRPr="008724F5">
        <w:rPr>
          <w:vertAlign w:val="subscript"/>
        </w:rPr>
        <w:t xml:space="preserve"> </w:t>
      </w:r>
      <w:r w:rsidRPr="008724F5">
        <w:rPr>
          <w:rFonts w:cs="Arial"/>
        </w:rPr>
        <w:t>&lt;</w:t>
      </w:r>
      <w:r w:rsidRPr="008724F5">
        <w:t xml:space="preserve"> 2700 MHz and </w:t>
      </w:r>
      <w:proofErr w:type="spellStart"/>
      <w:r w:rsidRPr="008724F5">
        <w:t>F</w:t>
      </w:r>
      <w:r w:rsidRPr="008724F5">
        <w:rPr>
          <w:vertAlign w:val="subscript"/>
        </w:rPr>
        <w:t>UL_high</w:t>
      </w:r>
      <w:proofErr w:type="spellEnd"/>
      <w:r w:rsidRPr="008724F5">
        <w:rPr>
          <w:vertAlign w:val="subscript"/>
        </w:rPr>
        <w:t xml:space="preserve"> </w:t>
      </w:r>
      <w:r w:rsidRPr="008724F5">
        <w:rPr>
          <w:rFonts w:cs="Arial"/>
        </w:rPr>
        <w:t>&lt;</w:t>
      </w:r>
      <w:r w:rsidRPr="008724F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A33705" w:rsidRPr="008724F5" w14:paraId="1D281190" w14:textId="77777777" w:rsidTr="00BF7381">
        <w:trPr>
          <w:jc w:val="center"/>
        </w:trPr>
        <w:tc>
          <w:tcPr>
            <w:tcW w:w="1106" w:type="dxa"/>
          </w:tcPr>
          <w:p w14:paraId="5A304CAF" w14:textId="77777777" w:rsidR="00A33705" w:rsidRPr="008724F5" w:rsidRDefault="00A33705" w:rsidP="00BF7381">
            <w:pPr>
              <w:pStyle w:val="TAH"/>
            </w:pPr>
            <w:r w:rsidRPr="008724F5">
              <w:t>NR band</w:t>
            </w:r>
          </w:p>
        </w:tc>
        <w:tc>
          <w:tcPr>
            <w:tcW w:w="1487" w:type="dxa"/>
            <w:shd w:val="clear" w:color="auto" w:fill="auto"/>
          </w:tcPr>
          <w:p w14:paraId="09FAC406" w14:textId="77777777" w:rsidR="00A33705" w:rsidRPr="008724F5" w:rsidRDefault="00A33705" w:rsidP="00BF7381">
            <w:pPr>
              <w:pStyle w:val="TAH"/>
            </w:pPr>
            <w:r w:rsidRPr="008724F5">
              <w:t>Parameter</w:t>
            </w:r>
          </w:p>
        </w:tc>
        <w:tc>
          <w:tcPr>
            <w:tcW w:w="799" w:type="dxa"/>
          </w:tcPr>
          <w:p w14:paraId="743EC39D" w14:textId="77777777" w:rsidR="00A33705" w:rsidRPr="008724F5" w:rsidRDefault="00A33705" w:rsidP="00BF7381">
            <w:pPr>
              <w:pStyle w:val="TAH"/>
            </w:pPr>
            <w:r w:rsidRPr="008724F5">
              <w:t>Unit</w:t>
            </w:r>
          </w:p>
        </w:tc>
        <w:tc>
          <w:tcPr>
            <w:tcW w:w="1938" w:type="dxa"/>
          </w:tcPr>
          <w:p w14:paraId="26E34909" w14:textId="77777777" w:rsidR="00A33705" w:rsidRPr="008724F5" w:rsidRDefault="00A33705" w:rsidP="00BF7381">
            <w:pPr>
              <w:pStyle w:val="TAH"/>
            </w:pPr>
            <w:r w:rsidRPr="008724F5">
              <w:t>Range 1</w:t>
            </w:r>
          </w:p>
        </w:tc>
        <w:tc>
          <w:tcPr>
            <w:tcW w:w="1938" w:type="dxa"/>
          </w:tcPr>
          <w:p w14:paraId="7875A06E" w14:textId="77777777" w:rsidR="00A33705" w:rsidRPr="008724F5" w:rsidRDefault="00A33705" w:rsidP="00BF7381">
            <w:pPr>
              <w:pStyle w:val="TAH"/>
            </w:pPr>
            <w:r w:rsidRPr="008724F5">
              <w:t>Range 2</w:t>
            </w:r>
          </w:p>
        </w:tc>
        <w:tc>
          <w:tcPr>
            <w:tcW w:w="1938" w:type="dxa"/>
          </w:tcPr>
          <w:p w14:paraId="539884B6" w14:textId="77777777" w:rsidR="00A33705" w:rsidRPr="008724F5" w:rsidRDefault="00A33705" w:rsidP="00BF7381">
            <w:pPr>
              <w:pStyle w:val="TAH"/>
            </w:pPr>
            <w:r w:rsidRPr="008724F5">
              <w:t>Range 3</w:t>
            </w:r>
          </w:p>
        </w:tc>
      </w:tr>
      <w:tr w:rsidR="00A33705" w:rsidRPr="008724F5" w14:paraId="71ECCDF7" w14:textId="77777777" w:rsidTr="00BF7381">
        <w:trPr>
          <w:jc w:val="center"/>
        </w:trPr>
        <w:tc>
          <w:tcPr>
            <w:tcW w:w="1106" w:type="dxa"/>
            <w:vMerge w:val="restart"/>
          </w:tcPr>
          <w:p w14:paraId="253673D1" w14:textId="7D0FA197" w:rsidR="00A33705" w:rsidRPr="008724F5" w:rsidRDefault="00A33705" w:rsidP="00BF7381">
            <w:pPr>
              <w:pStyle w:val="TAC"/>
            </w:pPr>
            <w:r w:rsidRPr="008724F5">
              <w:t xml:space="preserve">n1, n2, n3, n5, n7, n8, n12, n20, </w:t>
            </w:r>
            <w:ins w:id="41" w:author="Ojas Choksi" w:date="2021-08-03T11:24:00Z">
              <w:r w:rsidR="00987623">
                <w:t xml:space="preserve">n24, </w:t>
              </w:r>
            </w:ins>
            <w:r w:rsidRPr="008724F5">
              <w:t xml:space="preserve">n25, n28, n34, n38, n39, n40, n41, </w:t>
            </w:r>
            <w:r w:rsidRPr="008724F5">
              <w:rPr>
                <w:lang w:eastAsia="zh-CN"/>
              </w:rPr>
              <w:t xml:space="preserve">n50, </w:t>
            </w:r>
            <w:r w:rsidRPr="008724F5">
              <w:t xml:space="preserve">n51, n66, n70, n71, </w:t>
            </w:r>
            <w:r w:rsidRPr="008724F5">
              <w:rPr>
                <w:lang w:eastAsia="zh-CN"/>
              </w:rPr>
              <w:t xml:space="preserve">n74, </w:t>
            </w:r>
            <w:r w:rsidRPr="008724F5">
              <w:t>n75, n76</w:t>
            </w:r>
          </w:p>
        </w:tc>
        <w:tc>
          <w:tcPr>
            <w:tcW w:w="1487" w:type="dxa"/>
            <w:shd w:val="clear" w:color="auto" w:fill="auto"/>
          </w:tcPr>
          <w:p w14:paraId="3505DCBD" w14:textId="77777777" w:rsidR="00A33705" w:rsidRPr="008724F5" w:rsidRDefault="00A33705" w:rsidP="00BF7381">
            <w:pPr>
              <w:pStyle w:val="TAC"/>
            </w:pPr>
            <w:proofErr w:type="spellStart"/>
            <w:r w:rsidRPr="008724F5">
              <w:t>P</w:t>
            </w:r>
            <w:r w:rsidRPr="008724F5">
              <w:rPr>
                <w:vertAlign w:val="subscript"/>
              </w:rPr>
              <w:t>interferer</w:t>
            </w:r>
            <w:proofErr w:type="spellEnd"/>
          </w:p>
        </w:tc>
        <w:tc>
          <w:tcPr>
            <w:tcW w:w="799" w:type="dxa"/>
          </w:tcPr>
          <w:p w14:paraId="3CF200E6" w14:textId="77777777" w:rsidR="00A33705" w:rsidRPr="008724F5" w:rsidRDefault="00A33705" w:rsidP="00BF7381">
            <w:pPr>
              <w:pStyle w:val="TAC"/>
            </w:pPr>
            <w:r w:rsidRPr="008724F5">
              <w:t>dBm</w:t>
            </w:r>
          </w:p>
        </w:tc>
        <w:tc>
          <w:tcPr>
            <w:tcW w:w="1938" w:type="dxa"/>
            <w:vAlign w:val="center"/>
          </w:tcPr>
          <w:p w14:paraId="2B1940E9" w14:textId="77777777" w:rsidR="00A33705" w:rsidRPr="008724F5" w:rsidRDefault="00A33705" w:rsidP="00BF7381">
            <w:pPr>
              <w:pStyle w:val="TAC"/>
            </w:pPr>
            <w:r w:rsidRPr="008724F5">
              <w:t>-44</w:t>
            </w:r>
          </w:p>
        </w:tc>
        <w:tc>
          <w:tcPr>
            <w:tcW w:w="1938" w:type="dxa"/>
            <w:vAlign w:val="center"/>
          </w:tcPr>
          <w:p w14:paraId="02DBFDD2" w14:textId="77777777" w:rsidR="00A33705" w:rsidRPr="008724F5" w:rsidRDefault="00A33705" w:rsidP="00BF7381">
            <w:pPr>
              <w:pStyle w:val="TAC"/>
            </w:pPr>
            <w:r w:rsidRPr="008724F5">
              <w:t>-30</w:t>
            </w:r>
          </w:p>
        </w:tc>
        <w:tc>
          <w:tcPr>
            <w:tcW w:w="1938" w:type="dxa"/>
            <w:vAlign w:val="center"/>
          </w:tcPr>
          <w:p w14:paraId="4CA5063A" w14:textId="77777777" w:rsidR="00A33705" w:rsidRPr="008724F5" w:rsidRDefault="00A33705" w:rsidP="00BF7381">
            <w:pPr>
              <w:pStyle w:val="TAC"/>
            </w:pPr>
            <w:r w:rsidRPr="008724F5">
              <w:t>-15</w:t>
            </w:r>
          </w:p>
        </w:tc>
      </w:tr>
      <w:tr w:rsidR="00A33705" w:rsidRPr="008724F5" w14:paraId="0D69C107" w14:textId="77777777" w:rsidTr="00BF7381">
        <w:trPr>
          <w:jc w:val="center"/>
        </w:trPr>
        <w:tc>
          <w:tcPr>
            <w:tcW w:w="1106" w:type="dxa"/>
            <w:vMerge/>
          </w:tcPr>
          <w:p w14:paraId="24A666FB" w14:textId="77777777" w:rsidR="00A33705" w:rsidRPr="008724F5" w:rsidRDefault="00A33705" w:rsidP="00BF7381">
            <w:pPr>
              <w:pStyle w:val="TAC"/>
            </w:pPr>
          </w:p>
        </w:tc>
        <w:tc>
          <w:tcPr>
            <w:tcW w:w="1487" w:type="dxa"/>
            <w:shd w:val="clear" w:color="auto" w:fill="auto"/>
          </w:tcPr>
          <w:p w14:paraId="1EC9748A" w14:textId="77777777" w:rsidR="00A33705" w:rsidRPr="008724F5" w:rsidRDefault="00A33705" w:rsidP="00BF7381">
            <w:pPr>
              <w:pStyle w:val="TAC"/>
            </w:pPr>
            <w:proofErr w:type="spellStart"/>
            <w:r w:rsidRPr="008724F5">
              <w:t>F</w:t>
            </w:r>
            <w:r w:rsidRPr="008724F5">
              <w:rPr>
                <w:vertAlign w:val="subscript"/>
              </w:rPr>
              <w:t>interferer</w:t>
            </w:r>
            <w:proofErr w:type="spellEnd"/>
            <w:r w:rsidRPr="008724F5">
              <w:t xml:space="preserve"> (CW)</w:t>
            </w:r>
          </w:p>
        </w:tc>
        <w:tc>
          <w:tcPr>
            <w:tcW w:w="799" w:type="dxa"/>
          </w:tcPr>
          <w:p w14:paraId="3188A54E" w14:textId="77777777" w:rsidR="00A33705" w:rsidRPr="008724F5" w:rsidRDefault="00A33705" w:rsidP="00BF7381">
            <w:pPr>
              <w:pStyle w:val="TAC"/>
            </w:pPr>
            <w:r w:rsidRPr="008724F5">
              <w:t>MHz</w:t>
            </w:r>
          </w:p>
        </w:tc>
        <w:tc>
          <w:tcPr>
            <w:tcW w:w="1938" w:type="dxa"/>
            <w:vAlign w:val="center"/>
          </w:tcPr>
          <w:p w14:paraId="623A6CA3" w14:textId="77777777" w:rsidR="00A33705" w:rsidRPr="008724F5" w:rsidRDefault="00A33705" w:rsidP="00BF7381">
            <w:pPr>
              <w:pStyle w:val="TAC"/>
              <w:rPr>
                <w:rFonts w:cs="Arial"/>
              </w:rPr>
            </w:pPr>
            <w:r w:rsidRPr="008724F5">
              <w:rPr>
                <w:rFonts w:cs="Arial"/>
              </w:rPr>
              <w:t xml:space="preserve">-60 </w:t>
            </w:r>
            <w:r w:rsidRPr="008724F5">
              <w:rPr>
                <w:rFonts w:eastAsia="MS Mincho" w:cs="Arial"/>
              </w:rPr>
              <w:t>&lt;</w:t>
            </w:r>
            <w:r w:rsidRPr="008724F5">
              <w:rPr>
                <w:rFonts w:cs="Arial"/>
              </w:rPr>
              <w:t xml:space="preserve"> f – </w:t>
            </w:r>
            <w:proofErr w:type="spellStart"/>
            <w:r w:rsidRPr="008724F5">
              <w:rPr>
                <w:rFonts w:cs="Arial"/>
              </w:rPr>
              <w:t>F</w:t>
            </w:r>
            <w:r w:rsidRPr="008724F5">
              <w:rPr>
                <w:rFonts w:cs="Arial"/>
                <w:vertAlign w:val="subscript"/>
              </w:rPr>
              <w:t>DL_low</w:t>
            </w:r>
            <w:proofErr w:type="spellEnd"/>
            <w:r w:rsidRPr="008724F5">
              <w:rPr>
                <w:rFonts w:cs="Arial"/>
              </w:rPr>
              <w:t xml:space="preserve"> &lt; -15</w:t>
            </w:r>
          </w:p>
          <w:p w14:paraId="7666981B" w14:textId="77777777" w:rsidR="00A33705" w:rsidRPr="008724F5" w:rsidRDefault="00A33705" w:rsidP="00BF7381">
            <w:pPr>
              <w:pStyle w:val="TAC"/>
              <w:rPr>
                <w:rFonts w:cs="Arial"/>
              </w:rPr>
            </w:pPr>
            <w:r w:rsidRPr="008724F5">
              <w:rPr>
                <w:rFonts w:cs="Arial"/>
              </w:rPr>
              <w:t>or</w:t>
            </w:r>
          </w:p>
          <w:p w14:paraId="58E63D6B" w14:textId="77777777" w:rsidR="00A33705" w:rsidRPr="008724F5" w:rsidRDefault="00A33705" w:rsidP="00BF7381">
            <w:pPr>
              <w:pStyle w:val="TAC"/>
              <w:rPr>
                <w:rFonts w:cs="Arial"/>
              </w:rPr>
            </w:pPr>
            <w:r w:rsidRPr="008724F5">
              <w:rPr>
                <w:rFonts w:cs="Arial"/>
              </w:rPr>
              <w:t xml:space="preserve">15 &lt; f – </w:t>
            </w:r>
            <w:proofErr w:type="spellStart"/>
            <w:r w:rsidRPr="008724F5">
              <w:rPr>
                <w:rFonts w:cs="Arial"/>
              </w:rPr>
              <w:t>F</w:t>
            </w:r>
            <w:r w:rsidRPr="008724F5">
              <w:rPr>
                <w:rFonts w:cs="Arial"/>
                <w:vertAlign w:val="subscript"/>
              </w:rPr>
              <w:t>DL_high</w:t>
            </w:r>
            <w:proofErr w:type="spellEnd"/>
            <w:r w:rsidRPr="008724F5">
              <w:rPr>
                <w:rFonts w:cs="Arial"/>
              </w:rPr>
              <w:t xml:space="preserve"> &lt; 60</w:t>
            </w:r>
          </w:p>
        </w:tc>
        <w:tc>
          <w:tcPr>
            <w:tcW w:w="1938" w:type="dxa"/>
            <w:vAlign w:val="center"/>
          </w:tcPr>
          <w:p w14:paraId="13CF0438" w14:textId="77777777" w:rsidR="00A33705" w:rsidRPr="008724F5" w:rsidRDefault="00A33705" w:rsidP="00BF7381">
            <w:pPr>
              <w:pStyle w:val="TAC"/>
              <w:rPr>
                <w:rFonts w:cs="Arial"/>
              </w:rPr>
            </w:pPr>
            <w:r w:rsidRPr="008724F5">
              <w:rPr>
                <w:rFonts w:cs="Arial"/>
              </w:rPr>
              <w:t xml:space="preserve">-85 </w:t>
            </w:r>
            <w:r w:rsidRPr="008724F5">
              <w:rPr>
                <w:rFonts w:eastAsia="MS Mincho" w:cs="Arial"/>
              </w:rPr>
              <w:t>&lt;</w:t>
            </w:r>
            <w:r w:rsidRPr="008724F5">
              <w:rPr>
                <w:rFonts w:cs="Arial"/>
              </w:rPr>
              <w:t xml:space="preserve"> f – </w:t>
            </w:r>
            <w:proofErr w:type="spellStart"/>
            <w:r w:rsidRPr="008724F5">
              <w:rPr>
                <w:rFonts w:cs="Arial"/>
              </w:rPr>
              <w:t>F</w:t>
            </w:r>
            <w:r w:rsidRPr="008724F5">
              <w:rPr>
                <w:rFonts w:cs="Arial"/>
                <w:vertAlign w:val="subscript"/>
              </w:rPr>
              <w:t>DL_low</w:t>
            </w:r>
            <w:proofErr w:type="spellEnd"/>
            <w:r w:rsidRPr="008724F5">
              <w:rPr>
                <w:rFonts w:cs="Arial"/>
              </w:rPr>
              <w:t xml:space="preserve"> ≤ -60</w:t>
            </w:r>
          </w:p>
          <w:p w14:paraId="07E1A3BA" w14:textId="77777777" w:rsidR="00A33705" w:rsidRPr="008724F5" w:rsidRDefault="00A33705" w:rsidP="00BF7381">
            <w:pPr>
              <w:pStyle w:val="TAC"/>
              <w:rPr>
                <w:rFonts w:cs="Arial"/>
              </w:rPr>
            </w:pPr>
            <w:r w:rsidRPr="008724F5">
              <w:rPr>
                <w:rFonts w:cs="Arial"/>
              </w:rPr>
              <w:t>or</w:t>
            </w:r>
          </w:p>
          <w:p w14:paraId="7652BFB4" w14:textId="77777777" w:rsidR="00A33705" w:rsidRPr="008724F5" w:rsidRDefault="00A33705" w:rsidP="00BF7381">
            <w:pPr>
              <w:pStyle w:val="TAC"/>
              <w:rPr>
                <w:rFonts w:cs="Arial"/>
              </w:rPr>
            </w:pPr>
            <w:r w:rsidRPr="008724F5">
              <w:rPr>
                <w:rFonts w:cs="Arial"/>
              </w:rPr>
              <w:t xml:space="preserve">60 ≤ f – </w:t>
            </w:r>
            <w:proofErr w:type="spellStart"/>
            <w:r w:rsidRPr="008724F5">
              <w:rPr>
                <w:rFonts w:cs="Arial"/>
              </w:rPr>
              <w:t>F</w:t>
            </w:r>
            <w:r w:rsidRPr="008724F5">
              <w:rPr>
                <w:rFonts w:cs="Arial"/>
                <w:vertAlign w:val="subscript"/>
              </w:rPr>
              <w:t>DL_high</w:t>
            </w:r>
            <w:proofErr w:type="spellEnd"/>
            <w:r w:rsidRPr="008724F5">
              <w:rPr>
                <w:rFonts w:cs="Arial"/>
              </w:rPr>
              <w:t xml:space="preserve"> &lt; 85</w:t>
            </w:r>
          </w:p>
        </w:tc>
        <w:tc>
          <w:tcPr>
            <w:tcW w:w="1938" w:type="dxa"/>
            <w:vAlign w:val="center"/>
          </w:tcPr>
          <w:p w14:paraId="5F9151E0" w14:textId="77777777" w:rsidR="00A33705" w:rsidRPr="008724F5" w:rsidRDefault="00A33705" w:rsidP="00BF7381">
            <w:pPr>
              <w:pStyle w:val="TAC"/>
              <w:rPr>
                <w:rFonts w:cs="Arial"/>
              </w:rPr>
            </w:pPr>
            <w:r w:rsidRPr="008724F5">
              <w:rPr>
                <w:rFonts w:cs="Arial"/>
              </w:rPr>
              <w:t xml:space="preserve"> 1 </w:t>
            </w:r>
            <w:r w:rsidRPr="008724F5">
              <w:rPr>
                <w:rFonts w:eastAsia="MS Mincho" w:cs="Arial"/>
              </w:rPr>
              <w:t>≤</w:t>
            </w:r>
            <w:r w:rsidRPr="008724F5">
              <w:rPr>
                <w:rFonts w:cs="Arial"/>
              </w:rPr>
              <w:t xml:space="preserve"> f </w:t>
            </w:r>
            <w:r w:rsidRPr="008724F5">
              <w:rPr>
                <w:rFonts w:eastAsia="MS Mincho" w:cs="Arial"/>
              </w:rPr>
              <w:t>≤</w:t>
            </w:r>
            <w:r w:rsidRPr="008724F5">
              <w:rPr>
                <w:rFonts w:cs="Arial"/>
              </w:rPr>
              <w:t xml:space="preserve"> </w:t>
            </w:r>
            <w:proofErr w:type="spellStart"/>
            <w:r w:rsidRPr="008724F5">
              <w:rPr>
                <w:rFonts w:cs="Arial"/>
              </w:rPr>
              <w:t>F</w:t>
            </w:r>
            <w:r w:rsidRPr="008724F5">
              <w:rPr>
                <w:rFonts w:cs="Arial"/>
                <w:vertAlign w:val="subscript"/>
              </w:rPr>
              <w:t>DL_low</w:t>
            </w:r>
            <w:proofErr w:type="spellEnd"/>
            <w:r w:rsidRPr="008724F5">
              <w:rPr>
                <w:rFonts w:cs="Arial"/>
              </w:rPr>
              <w:t xml:space="preserve"> – 85</w:t>
            </w:r>
          </w:p>
          <w:p w14:paraId="64FEF762" w14:textId="77777777" w:rsidR="00A33705" w:rsidRPr="008724F5" w:rsidRDefault="00A33705" w:rsidP="00BF7381">
            <w:pPr>
              <w:pStyle w:val="TAC"/>
              <w:rPr>
                <w:rFonts w:cs="Arial"/>
              </w:rPr>
            </w:pPr>
            <w:r w:rsidRPr="008724F5">
              <w:rPr>
                <w:rFonts w:cs="Arial"/>
              </w:rPr>
              <w:t xml:space="preserve">or </w:t>
            </w:r>
          </w:p>
          <w:p w14:paraId="246551DB" w14:textId="77777777" w:rsidR="00A33705" w:rsidRPr="008724F5" w:rsidRDefault="00A33705" w:rsidP="00BF7381">
            <w:pPr>
              <w:pStyle w:val="TAC"/>
              <w:rPr>
                <w:rFonts w:cs="Arial"/>
              </w:rPr>
            </w:pPr>
            <w:proofErr w:type="spellStart"/>
            <w:r w:rsidRPr="008724F5">
              <w:rPr>
                <w:rFonts w:cs="Arial"/>
              </w:rPr>
              <w:t>F</w:t>
            </w:r>
            <w:r w:rsidRPr="008724F5">
              <w:rPr>
                <w:rFonts w:cs="Arial"/>
                <w:vertAlign w:val="subscript"/>
              </w:rPr>
              <w:t>DL_high</w:t>
            </w:r>
            <w:proofErr w:type="spellEnd"/>
            <w:r w:rsidRPr="008724F5">
              <w:rPr>
                <w:rFonts w:cs="Arial"/>
              </w:rPr>
              <w:t xml:space="preserve"> + 85 </w:t>
            </w:r>
            <w:r w:rsidRPr="008724F5">
              <w:rPr>
                <w:rFonts w:eastAsia="MS Mincho" w:cs="Arial"/>
              </w:rPr>
              <w:t>≤</w:t>
            </w:r>
            <w:r w:rsidRPr="008724F5">
              <w:rPr>
                <w:rFonts w:cs="Arial"/>
              </w:rPr>
              <w:t xml:space="preserve"> f</w:t>
            </w:r>
          </w:p>
          <w:p w14:paraId="5E01FD92" w14:textId="77777777" w:rsidR="00A33705" w:rsidRPr="008724F5" w:rsidRDefault="00A33705" w:rsidP="00BF7381">
            <w:pPr>
              <w:pStyle w:val="TAC"/>
              <w:rPr>
                <w:rFonts w:cs="Arial"/>
              </w:rPr>
            </w:pPr>
            <w:r w:rsidRPr="008724F5">
              <w:rPr>
                <w:rFonts w:eastAsia="MS Mincho" w:cs="Arial"/>
              </w:rPr>
              <w:t>≤</w:t>
            </w:r>
            <w:r w:rsidRPr="008724F5">
              <w:rPr>
                <w:rFonts w:cs="Arial"/>
              </w:rPr>
              <w:t xml:space="preserve"> 12750</w:t>
            </w:r>
          </w:p>
        </w:tc>
      </w:tr>
      <w:tr w:rsidR="00A33705" w:rsidRPr="008724F5" w14:paraId="157ED0F4" w14:textId="77777777" w:rsidTr="00BF7381">
        <w:trPr>
          <w:jc w:val="center"/>
        </w:trPr>
        <w:tc>
          <w:tcPr>
            <w:tcW w:w="9206" w:type="dxa"/>
            <w:gridSpan w:val="6"/>
          </w:tcPr>
          <w:p w14:paraId="2D1EEE1B" w14:textId="77777777" w:rsidR="00A33705" w:rsidRPr="008724F5" w:rsidRDefault="00A33705" w:rsidP="00BF7381">
            <w:pPr>
              <w:pStyle w:val="TAN"/>
              <w:rPr>
                <w:lang w:eastAsia="zh-CN"/>
              </w:rPr>
            </w:pPr>
            <w:r w:rsidRPr="008724F5">
              <w:t>NOTE1:</w:t>
            </w:r>
            <w:r w:rsidRPr="008724F5">
              <w:tab/>
              <w:t>The power level of the interferer (</w:t>
            </w:r>
            <w:proofErr w:type="spellStart"/>
            <w:r w:rsidRPr="008724F5">
              <w:t>P</w:t>
            </w:r>
            <w:r w:rsidRPr="008724F5">
              <w:rPr>
                <w:vertAlign w:val="subscript"/>
              </w:rPr>
              <w:t>Interferer</w:t>
            </w:r>
            <w:proofErr w:type="spellEnd"/>
            <w:r w:rsidRPr="008724F5">
              <w:t xml:space="preserve">) for Range 3 shall be modified to -20 dBm for </w:t>
            </w:r>
            <w:proofErr w:type="spellStart"/>
            <w:r w:rsidRPr="008724F5">
              <w:t>F</w:t>
            </w:r>
            <w:r w:rsidRPr="008724F5">
              <w:rPr>
                <w:vertAlign w:val="subscript"/>
              </w:rPr>
              <w:t>Interferer</w:t>
            </w:r>
            <w:proofErr w:type="spellEnd"/>
            <w:r w:rsidRPr="008724F5">
              <w:t xml:space="preserve"> &gt; </w:t>
            </w:r>
            <w:r w:rsidRPr="008724F5">
              <w:rPr>
                <w:lang w:eastAsia="zh-CN"/>
              </w:rPr>
              <w:t>6000</w:t>
            </w:r>
            <w:r w:rsidRPr="008724F5">
              <w:t xml:space="preserve"> MHz.</w:t>
            </w:r>
            <w:r w:rsidRPr="008724F5">
              <w:rPr>
                <w:lang w:eastAsia="zh-CN"/>
              </w:rPr>
              <w:t xml:space="preserve"> </w:t>
            </w:r>
          </w:p>
          <w:p w14:paraId="16A13D01" w14:textId="77777777" w:rsidR="00A33705" w:rsidRPr="008724F5" w:rsidRDefault="00A33705" w:rsidP="00BF7381">
            <w:pPr>
              <w:pStyle w:val="TAN"/>
            </w:pPr>
            <w:r w:rsidRPr="008724F5">
              <w:t>NOTE 2:</w:t>
            </w:r>
            <w:r w:rsidRPr="008724F5">
              <w:tab/>
              <w:t xml:space="preserve">For band 51 the </w:t>
            </w:r>
            <w:proofErr w:type="spellStart"/>
            <w:r w:rsidRPr="008724F5">
              <w:t>F</w:t>
            </w:r>
            <w:r w:rsidRPr="008724F5">
              <w:rPr>
                <w:vertAlign w:val="subscript"/>
              </w:rPr>
              <w:t>DL_high</w:t>
            </w:r>
            <w:proofErr w:type="spellEnd"/>
            <w:r w:rsidRPr="008724F5">
              <w:rPr>
                <w:vertAlign w:val="subscript"/>
              </w:rPr>
              <w:t xml:space="preserve"> </w:t>
            </w:r>
            <w:r w:rsidRPr="008724F5">
              <w:t xml:space="preserve">of band 50 is applied as </w:t>
            </w:r>
            <w:proofErr w:type="spellStart"/>
            <w:r w:rsidRPr="008724F5">
              <w:t>F</w:t>
            </w:r>
            <w:r w:rsidRPr="008724F5">
              <w:rPr>
                <w:vertAlign w:val="subscript"/>
              </w:rPr>
              <w:t>DL_high</w:t>
            </w:r>
            <w:proofErr w:type="spellEnd"/>
            <w:r w:rsidRPr="008724F5">
              <w:rPr>
                <w:vertAlign w:val="subscript"/>
              </w:rPr>
              <w:t xml:space="preserve"> </w:t>
            </w:r>
            <w:r w:rsidRPr="008724F5">
              <w:t xml:space="preserve">for band 51. For band 50, the </w:t>
            </w:r>
            <w:proofErr w:type="spellStart"/>
            <w:r w:rsidRPr="008724F5">
              <w:t>F</w:t>
            </w:r>
            <w:r w:rsidRPr="008724F5">
              <w:rPr>
                <w:vertAlign w:val="subscript"/>
              </w:rPr>
              <w:t>DL_low</w:t>
            </w:r>
            <w:proofErr w:type="spellEnd"/>
            <w:r w:rsidRPr="008724F5">
              <w:t xml:space="preserve"> of band 51 is applied as </w:t>
            </w:r>
            <w:proofErr w:type="spellStart"/>
            <w:r w:rsidRPr="008724F5">
              <w:t>F</w:t>
            </w:r>
            <w:r w:rsidRPr="008724F5">
              <w:rPr>
                <w:vertAlign w:val="subscript"/>
              </w:rPr>
              <w:t>DL_low</w:t>
            </w:r>
            <w:proofErr w:type="spellEnd"/>
            <w:r w:rsidRPr="008724F5">
              <w:t xml:space="preserve"> for band 50.</w:t>
            </w:r>
          </w:p>
          <w:p w14:paraId="42AE15DF" w14:textId="77777777" w:rsidR="00A33705" w:rsidRPr="008724F5" w:rsidRDefault="00A33705" w:rsidP="00BF7381">
            <w:pPr>
              <w:pStyle w:val="TAN"/>
              <w:rPr>
                <w:lang w:eastAsia="zh-CN"/>
              </w:rPr>
            </w:pPr>
            <w:r w:rsidRPr="008724F5">
              <w:t>NOTE 3:</w:t>
            </w:r>
            <w:r w:rsidRPr="008724F5">
              <w:tab/>
              <w:t xml:space="preserve">For band 76 the </w:t>
            </w:r>
            <w:proofErr w:type="spellStart"/>
            <w:r w:rsidRPr="008724F5">
              <w:t>F</w:t>
            </w:r>
            <w:r w:rsidRPr="008724F5">
              <w:rPr>
                <w:vertAlign w:val="subscript"/>
              </w:rPr>
              <w:t>DL_high</w:t>
            </w:r>
            <w:proofErr w:type="spellEnd"/>
            <w:r w:rsidRPr="008724F5">
              <w:rPr>
                <w:vertAlign w:val="subscript"/>
              </w:rPr>
              <w:t xml:space="preserve"> </w:t>
            </w:r>
            <w:r w:rsidRPr="008724F5">
              <w:t xml:space="preserve">of band 75 is applied as </w:t>
            </w:r>
            <w:proofErr w:type="spellStart"/>
            <w:r w:rsidRPr="008724F5">
              <w:t>F</w:t>
            </w:r>
            <w:r w:rsidRPr="008724F5">
              <w:rPr>
                <w:vertAlign w:val="subscript"/>
              </w:rPr>
              <w:t>DL_high</w:t>
            </w:r>
            <w:proofErr w:type="spellEnd"/>
            <w:r w:rsidRPr="008724F5">
              <w:t xml:space="preserve"> for band 76. For band 75, the </w:t>
            </w:r>
            <w:proofErr w:type="spellStart"/>
            <w:r w:rsidRPr="008724F5">
              <w:t>F</w:t>
            </w:r>
            <w:r w:rsidRPr="008724F5">
              <w:rPr>
                <w:vertAlign w:val="subscript"/>
              </w:rPr>
              <w:t>DL_low</w:t>
            </w:r>
            <w:proofErr w:type="spellEnd"/>
            <w:r w:rsidRPr="008724F5">
              <w:t xml:space="preserve"> of band 76 is applied as </w:t>
            </w:r>
            <w:proofErr w:type="spellStart"/>
            <w:r w:rsidRPr="008724F5">
              <w:t>F</w:t>
            </w:r>
            <w:r w:rsidRPr="008724F5">
              <w:rPr>
                <w:vertAlign w:val="subscript"/>
              </w:rPr>
              <w:t>DL_low</w:t>
            </w:r>
            <w:proofErr w:type="spellEnd"/>
            <w:r w:rsidRPr="008724F5">
              <w:t xml:space="preserve"> for band 75.</w:t>
            </w:r>
          </w:p>
          <w:p w14:paraId="2B89E2EE" w14:textId="77777777" w:rsidR="00A33705" w:rsidRPr="008724F5" w:rsidRDefault="00A33705" w:rsidP="00BF7381">
            <w:pPr>
              <w:pStyle w:val="TAN"/>
              <w:rPr>
                <w:rFonts w:eastAsia="SimSun" w:cs="Arial"/>
                <w:lang w:eastAsia="zh-CN"/>
              </w:rPr>
            </w:pPr>
            <w:r w:rsidRPr="008724F5">
              <w:t xml:space="preserve">NOTE </w:t>
            </w:r>
            <w:r w:rsidRPr="008724F5">
              <w:rPr>
                <w:lang w:eastAsia="zh-CN"/>
              </w:rPr>
              <w:t>4</w:t>
            </w:r>
            <w:r w:rsidRPr="008724F5">
              <w:t>:</w:t>
            </w:r>
            <w:r w:rsidRPr="008724F5">
              <w:tab/>
            </w:r>
            <w:r w:rsidRPr="008724F5">
              <w:rPr>
                <w:rFonts w:cs="Arial"/>
              </w:rPr>
              <w:t xml:space="preserve">For UEs supporting both bands 38 and 41, the </w:t>
            </w:r>
            <w:proofErr w:type="spellStart"/>
            <w:r w:rsidRPr="008724F5">
              <w:rPr>
                <w:rFonts w:cs="Arial"/>
              </w:rPr>
              <w:t>F</w:t>
            </w:r>
            <w:r w:rsidRPr="008724F5">
              <w:rPr>
                <w:rFonts w:cs="Arial"/>
                <w:vertAlign w:val="subscript"/>
              </w:rPr>
              <w:t>DL_high</w:t>
            </w:r>
            <w:proofErr w:type="spellEnd"/>
            <w:r w:rsidRPr="008724F5">
              <w:rPr>
                <w:rFonts w:cs="Arial"/>
                <w:vertAlign w:val="subscript"/>
              </w:rPr>
              <w:t xml:space="preserve"> </w:t>
            </w:r>
            <w:r w:rsidRPr="008724F5">
              <w:rPr>
                <w:rFonts w:cs="Arial"/>
              </w:rPr>
              <w:t xml:space="preserve">and </w:t>
            </w:r>
            <w:proofErr w:type="spellStart"/>
            <w:r w:rsidRPr="008724F5">
              <w:rPr>
                <w:rFonts w:cs="Arial"/>
              </w:rPr>
              <w:t>F</w:t>
            </w:r>
            <w:r w:rsidRPr="008724F5">
              <w:rPr>
                <w:rFonts w:cs="Arial"/>
                <w:vertAlign w:val="subscript"/>
              </w:rPr>
              <w:t>DL_low</w:t>
            </w:r>
            <w:proofErr w:type="spellEnd"/>
            <w:r w:rsidRPr="008724F5">
              <w:rPr>
                <w:rFonts w:cs="Arial"/>
                <w:vertAlign w:val="subscript"/>
              </w:rPr>
              <w:t xml:space="preserve"> </w:t>
            </w:r>
            <w:r w:rsidRPr="008724F5">
              <w:rPr>
                <w:rFonts w:cs="Arial"/>
              </w:rPr>
              <w:t xml:space="preserve">of band 41 is applied as </w:t>
            </w:r>
            <w:proofErr w:type="spellStart"/>
            <w:r w:rsidRPr="008724F5">
              <w:rPr>
                <w:rFonts w:cs="Arial"/>
              </w:rPr>
              <w:t>F</w:t>
            </w:r>
            <w:r w:rsidRPr="008724F5">
              <w:rPr>
                <w:rFonts w:cs="Arial"/>
                <w:vertAlign w:val="subscript"/>
              </w:rPr>
              <w:t>DL_high</w:t>
            </w:r>
            <w:proofErr w:type="spellEnd"/>
            <w:r w:rsidRPr="008724F5">
              <w:rPr>
                <w:rFonts w:cs="Arial"/>
                <w:vertAlign w:val="subscript"/>
              </w:rPr>
              <w:t xml:space="preserve"> </w:t>
            </w:r>
            <w:r w:rsidRPr="008724F5">
              <w:rPr>
                <w:rFonts w:cs="Arial"/>
              </w:rPr>
              <w:t xml:space="preserve">and </w:t>
            </w:r>
            <w:proofErr w:type="spellStart"/>
            <w:r w:rsidRPr="008724F5">
              <w:rPr>
                <w:rFonts w:cs="Arial"/>
              </w:rPr>
              <w:t>F</w:t>
            </w:r>
            <w:r w:rsidRPr="008724F5">
              <w:rPr>
                <w:rFonts w:cs="Arial"/>
                <w:vertAlign w:val="subscript"/>
              </w:rPr>
              <w:t>DL_low</w:t>
            </w:r>
            <w:proofErr w:type="spellEnd"/>
            <w:r w:rsidRPr="008724F5">
              <w:rPr>
                <w:rFonts w:cs="Arial"/>
                <w:vertAlign w:val="subscript"/>
              </w:rPr>
              <w:t xml:space="preserve"> </w:t>
            </w:r>
            <w:r w:rsidRPr="008724F5">
              <w:rPr>
                <w:rFonts w:eastAsia="MS Mincho" w:cs="Arial"/>
              </w:rPr>
              <w:t>for band 38.</w:t>
            </w:r>
            <w:r w:rsidRPr="008724F5">
              <w:rPr>
                <w:rFonts w:eastAsia="SimSun" w:cs="Arial"/>
                <w:lang w:eastAsia="zh-CN"/>
              </w:rPr>
              <w:t xml:space="preserve"> </w:t>
            </w:r>
          </w:p>
          <w:p w14:paraId="63D392E9" w14:textId="77777777" w:rsidR="00A33705" w:rsidRPr="008724F5" w:rsidRDefault="00A33705" w:rsidP="00BF7381">
            <w:pPr>
              <w:pStyle w:val="TAN"/>
              <w:rPr>
                <w:rFonts w:eastAsia="MS Mincho" w:cs="Arial"/>
              </w:rPr>
            </w:pPr>
            <w:r w:rsidRPr="008724F5">
              <w:rPr>
                <w:rFonts w:cs="Arial"/>
              </w:rPr>
              <w:t>NOTE 6:</w:t>
            </w:r>
            <w:r w:rsidRPr="008724F5">
              <w:rPr>
                <w:rFonts w:cs="Arial"/>
              </w:rPr>
              <w:tab/>
              <w:t>Void.</w:t>
            </w:r>
          </w:p>
          <w:p w14:paraId="46B7D54D" w14:textId="77777777" w:rsidR="00A33705" w:rsidRPr="008724F5" w:rsidRDefault="00A33705" w:rsidP="00BF7381">
            <w:pPr>
              <w:pStyle w:val="TAN"/>
            </w:pPr>
            <w:r w:rsidRPr="008724F5">
              <w:rPr>
                <w:lang w:eastAsia="fr-FR"/>
              </w:rPr>
              <w:t>NOTE 7:</w:t>
            </w:r>
            <w:r w:rsidRPr="008724F5">
              <w:rPr>
                <w:rFonts w:cs="Arial"/>
              </w:rPr>
              <w:tab/>
            </w:r>
            <w:r w:rsidRPr="008724F5">
              <w:rPr>
                <w:lang w:eastAsia="fr-FR"/>
              </w:rPr>
              <w:t xml:space="preserve">For UE supporting both bands 25 and 70, the </w:t>
            </w:r>
            <w:proofErr w:type="spellStart"/>
            <w:r w:rsidRPr="008724F5">
              <w:rPr>
                <w:lang w:eastAsia="fr-FR"/>
              </w:rPr>
              <w:t>F</w:t>
            </w:r>
            <w:r w:rsidRPr="008724F5">
              <w:rPr>
                <w:vertAlign w:val="subscript"/>
                <w:lang w:eastAsia="fr-FR"/>
              </w:rPr>
              <w:t>DL_high</w:t>
            </w:r>
            <w:proofErr w:type="spellEnd"/>
            <w:r w:rsidRPr="008724F5">
              <w:rPr>
                <w:vertAlign w:val="subscript"/>
                <w:lang w:eastAsia="fr-FR"/>
              </w:rPr>
              <w:t xml:space="preserve"> </w:t>
            </w:r>
            <w:r w:rsidRPr="008724F5">
              <w:rPr>
                <w:lang w:eastAsia="fr-FR"/>
              </w:rPr>
              <w:t xml:space="preserve">of band 70 is applied as </w:t>
            </w:r>
            <w:proofErr w:type="spellStart"/>
            <w:r w:rsidRPr="008724F5">
              <w:rPr>
                <w:lang w:eastAsia="fr-FR"/>
              </w:rPr>
              <w:t>F</w:t>
            </w:r>
            <w:r w:rsidRPr="008724F5">
              <w:rPr>
                <w:vertAlign w:val="subscript"/>
                <w:lang w:eastAsia="fr-FR"/>
              </w:rPr>
              <w:t>DL_high</w:t>
            </w:r>
            <w:proofErr w:type="spellEnd"/>
            <w:r w:rsidRPr="008724F5">
              <w:rPr>
                <w:lang w:eastAsia="fr-FR"/>
              </w:rPr>
              <w:t xml:space="preserve"> for band 25, and the </w:t>
            </w:r>
            <w:proofErr w:type="spellStart"/>
            <w:r w:rsidRPr="008724F5">
              <w:rPr>
                <w:lang w:eastAsia="fr-FR"/>
              </w:rPr>
              <w:t>F</w:t>
            </w:r>
            <w:r w:rsidRPr="008724F5">
              <w:rPr>
                <w:vertAlign w:val="subscript"/>
                <w:lang w:eastAsia="fr-FR"/>
              </w:rPr>
              <w:t>DL_low</w:t>
            </w:r>
            <w:proofErr w:type="spellEnd"/>
            <w:r w:rsidRPr="008724F5">
              <w:rPr>
                <w:lang w:eastAsia="fr-FR"/>
              </w:rPr>
              <w:t xml:space="preserve"> of band 25 is applied as </w:t>
            </w:r>
            <w:proofErr w:type="spellStart"/>
            <w:r w:rsidRPr="008724F5">
              <w:rPr>
                <w:lang w:eastAsia="fr-FR"/>
              </w:rPr>
              <w:t>F</w:t>
            </w:r>
            <w:r w:rsidRPr="008724F5">
              <w:rPr>
                <w:vertAlign w:val="subscript"/>
                <w:lang w:eastAsia="fr-FR"/>
              </w:rPr>
              <w:t>DL_low</w:t>
            </w:r>
            <w:proofErr w:type="spellEnd"/>
            <w:r w:rsidRPr="008724F5">
              <w:rPr>
                <w:lang w:eastAsia="fr-FR"/>
              </w:rPr>
              <w:t xml:space="preserve"> for band 70.</w:t>
            </w:r>
          </w:p>
        </w:tc>
      </w:tr>
    </w:tbl>
    <w:p w14:paraId="3D22DC49" w14:textId="77777777" w:rsidR="00A33705" w:rsidRPr="008724F5" w:rsidRDefault="00A33705" w:rsidP="00A33705"/>
    <w:p w14:paraId="20F570F2"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0E74512E" w14:textId="77777777" w:rsidR="00A33705" w:rsidRDefault="00A33705" w:rsidP="00A33705">
      <w:pPr>
        <w:rPr>
          <w:noProof/>
          <w:color w:val="0070C0"/>
        </w:rPr>
      </w:pPr>
      <w:r>
        <w:rPr>
          <w:noProof/>
          <w:color w:val="0070C0"/>
        </w:rPr>
        <w:t>------------------------------------------------------------- NEXT CHANGE ------------------------------------------------------</w:t>
      </w:r>
    </w:p>
    <w:p w14:paraId="54DF300A" w14:textId="77777777" w:rsidR="00A33705" w:rsidRPr="008724F5" w:rsidRDefault="00A33705" w:rsidP="00A33705">
      <w:pPr>
        <w:pStyle w:val="H6"/>
      </w:pPr>
      <w:r w:rsidRPr="008724F5">
        <w:t>7.6A.4.1.5.3</w:t>
      </w:r>
      <w:r w:rsidRPr="008724F5">
        <w:tab/>
        <w:t>Narrow band blocking for Inter-band CA</w:t>
      </w:r>
    </w:p>
    <w:p w14:paraId="1142C26F" w14:textId="77777777" w:rsidR="00A33705" w:rsidRPr="008724F5" w:rsidRDefault="00A33705" w:rsidP="00A33705">
      <w:r w:rsidRPr="008724F5">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proofErr w:type="gramStart"/>
      <w:r w:rsidRPr="008724F5">
        <w:t>i.e.</w:t>
      </w:r>
      <w:proofErr w:type="gramEnd"/>
      <w:r w:rsidRPr="008724F5">
        <w:t xml:space="preserve"> the requirements are tested only for the </w:t>
      </w:r>
      <w:proofErr w:type="spellStart"/>
      <w:r w:rsidRPr="008724F5">
        <w:t>SCell</w:t>
      </w:r>
      <w:proofErr w:type="spellEnd"/>
      <w:r w:rsidRPr="008724F5">
        <w:t xml:space="preserve"> downlink.</w:t>
      </w:r>
    </w:p>
    <w:p w14:paraId="4929C4C9" w14:textId="77777777" w:rsidR="00A33705" w:rsidRPr="008724F5" w:rsidRDefault="00A33705" w:rsidP="00A33705">
      <w:r w:rsidRPr="008724F5">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7.6A.4.1.5.3-1. The test requirement of configurations for CA operating band including Band n41 also apply for the corresponding CA operating bands with Band n90 replacing Band n41.</w:t>
      </w:r>
    </w:p>
    <w:p w14:paraId="626F3027" w14:textId="77777777" w:rsidR="00A33705" w:rsidRPr="008724F5" w:rsidRDefault="00A33705" w:rsidP="00A33705">
      <w:pPr>
        <w:pStyle w:val="TH"/>
      </w:pPr>
      <w:r w:rsidRPr="008724F5">
        <w:t xml:space="preserve">Table </w:t>
      </w:r>
      <w:r w:rsidRPr="008724F5">
        <w:rPr>
          <w:rFonts w:eastAsia="MS Mincho"/>
        </w:rPr>
        <w:t>7.6A.4.</w:t>
      </w:r>
      <w:r w:rsidRPr="008724F5">
        <w:rPr>
          <w:lang w:eastAsia="zh-CN"/>
        </w:rPr>
        <w:t>1</w:t>
      </w:r>
      <w:r w:rsidRPr="008724F5">
        <w:rPr>
          <w:rFonts w:eastAsia="MS Mincho"/>
        </w:rPr>
        <w:t>.5.3-1</w:t>
      </w:r>
      <w:r w:rsidRPr="008724F5">
        <w:t>: Narrow-band blocking</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A33705" w:rsidRPr="008724F5" w14:paraId="6E558CA2" w14:textId="77777777" w:rsidTr="00BF7381">
        <w:tc>
          <w:tcPr>
            <w:tcW w:w="738" w:type="dxa"/>
            <w:vMerge w:val="restart"/>
            <w:tcBorders>
              <w:top w:val="single" w:sz="4" w:space="0" w:color="auto"/>
              <w:left w:val="single" w:sz="4" w:space="0" w:color="auto"/>
              <w:bottom w:val="single" w:sz="4" w:space="0" w:color="auto"/>
              <w:right w:val="single" w:sz="4" w:space="0" w:color="auto"/>
            </w:tcBorders>
            <w:hideMark/>
          </w:tcPr>
          <w:p w14:paraId="5E973FE7"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NR band</w:t>
            </w:r>
          </w:p>
        </w:tc>
        <w:tc>
          <w:tcPr>
            <w:tcW w:w="720" w:type="dxa"/>
            <w:vMerge w:val="restart"/>
            <w:tcBorders>
              <w:top w:val="single" w:sz="4" w:space="0" w:color="auto"/>
              <w:left w:val="single" w:sz="4" w:space="0" w:color="auto"/>
              <w:bottom w:val="single" w:sz="4" w:space="0" w:color="auto"/>
              <w:right w:val="single" w:sz="4" w:space="0" w:color="auto"/>
            </w:tcBorders>
            <w:hideMark/>
          </w:tcPr>
          <w:p w14:paraId="6B7B64CC"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Parameter</w:t>
            </w:r>
          </w:p>
        </w:tc>
        <w:tc>
          <w:tcPr>
            <w:tcW w:w="630" w:type="dxa"/>
            <w:vMerge w:val="restart"/>
            <w:tcBorders>
              <w:top w:val="single" w:sz="4" w:space="0" w:color="auto"/>
              <w:left w:val="single" w:sz="4" w:space="0" w:color="auto"/>
              <w:bottom w:val="single" w:sz="4" w:space="0" w:color="auto"/>
              <w:right w:val="single" w:sz="4" w:space="0" w:color="auto"/>
            </w:tcBorders>
            <w:hideMark/>
          </w:tcPr>
          <w:p w14:paraId="77D6C4D1"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Unit</w:t>
            </w:r>
          </w:p>
        </w:tc>
        <w:tc>
          <w:tcPr>
            <w:tcW w:w="8510" w:type="dxa"/>
            <w:gridSpan w:val="12"/>
            <w:tcBorders>
              <w:top w:val="single" w:sz="4" w:space="0" w:color="auto"/>
              <w:left w:val="single" w:sz="4" w:space="0" w:color="auto"/>
              <w:bottom w:val="single" w:sz="4" w:space="0" w:color="auto"/>
              <w:right w:val="single" w:sz="4" w:space="0" w:color="auto"/>
            </w:tcBorders>
            <w:hideMark/>
          </w:tcPr>
          <w:p w14:paraId="0549768C"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Channel Bandwidth</w:t>
            </w:r>
          </w:p>
        </w:tc>
      </w:tr>
      <w:tr w:rsidR="00A33705" w:rsidRPr="008724F5" w14:paraId="1E686345"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63011065" w14:textId="77777777" w:rsidR="00A33705" w:rsidRPr="008724F5" w:rsidRDefault="00A33705" w:rsidP="00BF7381">
            <w:pPr>
              <w:spacing w:after="0"/>
              <w:rPr>
                <w:rFonts w:ascii="Arial" w:hAnsi="Arial"/>
                <w:b/>
                <w:sz w:val="18"/>
                <w:lang w:eastAsia="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ADEE21C" w14:textId="77777777" w:rsidR="00A33705" w:rsidRPr="008724F5" w:rsidRDefault="00A33705" w:rsidP="00BF7381">
            <w:pPr>
              <w:spacing w:after="0"/>
              <w:rPr>
                <w:rFonts w:ascii="Arial" w:hAnsi="Arial"/>
                <w:b/>
                <w:sz w:val="18"/>
                <w:lang w:eastAsia="en-US"/>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39529D6" w14:textId="77777777" w:rsidR="00A33705" w:rsidRPr="008724F5" w:rsidRDefault="00A33705" w:rsidP="00BF7381">
            <w:pPr>
              <w:spacing w:after="0"/>
              <w:rPr>
                <w:rFonts w:ascii="Arial" w:hAnsi="Arial"/>
                <w:b/>
                <w:sz w:val="18"/>
                <w:lang w:eastAsia="en-US"/>
              </w:rPr>
            </w:pPr>
          </w:p>
        </w:tc>
        <w:tc>
          <w:tcPr>
            <w:tcW w:w="714" w:type="dxa"/>
            <w:tcBorders>
              <w:top w:val="single" w:sz="4" w:space="0" w:color="auto"/>
              <w:left w:val="single" w:sz="4" w:space="0" w:color="auto"/>
              <w:bottom w:val="single" w:sz="4" w:space="0" w:color="auto"/>
              <w:right w:val="single" w:sz="4" w:space="0" w:color="auto"/>
            </w:tcBorders>
            <w:hideMark/>
          </w:tcPr>
          <w:p w14:paraId="5C72AC2A"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5 MHz</w:t>
            </w:r>
          </w:p>
        </w:tc>
        <w:tc>
          <w:tcPr>
            <w:tcW w:w="708" w:type="dxa"/>
            <w:tcBorders>
              <w:top w:val="single" w:sz="4" w:space="0" w:color="auto"/>
              <w:left w:val="single" w:sz="4" w:space="0" w:color="auto"/>
              <w:bottom w:val="single" w:sz="4" w:space="0" w:color="auto"/>
              <w:right w:val="single" w:sz="4" w:space="0" w:color="auto"/>
            </w:tcBorders>
            <w:hideMark/>
          </w:tcPr>
          <w:p w14:paraId="3643B4A7"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10 MHz</w:t>
            </w:r>
          </w:p>
        </w:tc>
        <w:tc>
          <w:tcPr>
            <w:tcW w:w="709" w:type="dxa"/>
            <w:tcBorders>
              <w:top w:val="single" w:sz="4" w:space="0" w:color="auto"/>
              <w:left w:val="single" w:sz="4" w:space="0" w:color="auto"/>
              <w:bottom w:val="single" w:sz="4" w:space="0" w:color="auto"/>
              <w:right w:val="single" w:sz="4" w:space="0" w:color="auto"/>
            </w:tcBorders>
            <w:hideMark/>
          </w:tcPr>
          <w:p w14:paraId="5E764C00"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15 MHz</w:t>
            </w:r>
          </w:p>
        </w:tc>
        <w:tc>
          <w:tcPr>
            <w:tcW w:w="709" w:type="dxa"/>
            <w:tcBorders>
              <w:top w:val="single" w:sz="4" w:space="0" w:color="auto"/>
              <w:left w:val="single" w:sz="4" w:space="0" w:color="auto"/>
              <w:bottom w:val="single" w:sz="4" w:space="0" w:color="auto"/>
              <w:right w:val="single" w:sz="4" w:space="0" w:color="auto"/>
            </w:tcBorders>
            <w:hideMark/>
          </w:tcPr>
          <w:p w14:paraId="7B4E73F6"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20 MHz</w:t>
            </w:r>
          </w:p>
        </w:tc>
        <w:tc>
          <w:tcPr>
            <w:tcW w:w="709" w:type="dxa"/>
            <w:tcBorders>
              <w:top w:val="single" w:sz="4" w:space="0" w:color="auto"/>
              <w:left w:val="single" w:sz="4" w:space="0" w:color="auto"/>
              <w:bottom w:val="single" w:sz="4" w:space="0" w:color="auto"/>
              <w:right w:val="single" w:sz="4" w:space="0" w:color="auto"/>
            </w:tcBorders>
            <w:hideMark/>
          </w:tcPr>
          <w:p w14:paraId="0BC3AE04"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25 MHz</w:t>
            </w:r>
          </w:p>
        </w:tc>
        <w:tc>
          <w:tcPr>
            <w:tcW w:w="708" w:type="dxa"/>
            <w:tcBorders>
              <w:top w:val="single" w:sz="4" w:space="0" w:color="auto"/>
              <w:left w:val="single" w:sz="4" w:space="0" w:color="auto"/>
              <w:bottom w:val="single" w:sz="4" w:space="0" w:color="auto"/>
              <w:right w:val="single" w:sz="4" w:space="0" w:color="auto"/>
            </w:tcBorders>
            <w:hideMark/>
          </w:tcPr>
          <w:p w14:paraId="6CF7767D" w14:textId="77777777" w:rsidR="00A33705" w:rsidRPr="008724F5" w:rsidRDefault="00A33705" w:rsidP="00BF7381">
            <w:pPr>
              <w:keepNext/>
              <w:keepLines/>
              <w:spacing w:after="0"/>
              <w:jc w:val="center"/>
              <w:rPr>
                <w:rFonts w:ascii="Arial" w:hAnsi="Arial"/>
                <w:b/>
                <w:sz w:val="18"/>
              </w:rPr>
            </w:pPr>
            <w:r w:rsidRPr="008724F5">
              <w:rPr>
                <w:rFonts w:ascii="Arial" w:hAnsi="Arial"/>
                <w:b/>
                <w:sz w:val="18"/>
                <w:lang w:eastAsia="zh-CN"/>
              </w:rPr>
              <w:t>3</w:t>
            </w:r>
            <w:r w:rsidRPr="008724F5">
              <w:rPr>
                <w:rFonts w:ascii="Arial" w:hAnsi="Arial"/>
                <w:b/>
                <w:sz w:val="18"/>
              </w:rPr>
              <w:t>0 MHz</w:t>
            </w:r>
          </w:p>
        </w:tc>
        <w:tc>
          <w:tcPr>
            <w:tcW w:w="709" w:type="dxa"/>
            <w:tcBorders>
              <w:top w:val="single" w:sz="4" w:space="0" w:color="auto"/>
              <w:left w:val="single" w:sz="4" w:space="0" w:color="auto"/>
              <w:bottom w:val="single" w:sz="4" w:space="0" w:color="auto"/>
              <w:right w:val="single" w:sz="4" w:space="0" w:color="auto"/>
            </w:tcBorders>
            <w:hideMark/>
          </w:tcPr>
          <w:p w14:paraId="6C898B99"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40 MHz</w:t>
            </w:r>
          </w:p>
        </w:tc>
        <w:tc>
          <w:tcPr>
            <w:tcW w:w="709" w:type="dxa"/>
            <w:tcBorders>
              <w:top w:val="single" w:sz="4" w:space="0" w:color="auto"/>
              <w:left w:val="single" w:sz="4" w:space="0" w:color="auto"/>
              <w:bottom w:val="single" w:sz="4" w:space="0" w:color="auto"/>
              <w:right w:val="single" w:sz="4" w:space="0" w:color="auto"/>
            </w:tcBorders>
            <w:hideMark/>
          </w:tcPr>
          <w:p w14:paraId="73BD65E3"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50 MHz</w:t>
            </w:r>
          </w:p>
        </w:tc>
        <w:tc>
          <w:tcPr>
            <w:tcW w:w="709" w:type="dxa"/>
            <w:tcBorders>
              <w:top w:val="single" w:sz="4" w:space="0" w:color="auto"/>
              <w:left w:val="single" w:sz="4" w:space="0" w:color="auto"/>
              <w:bottom w:val="single" w:sz="4" w:space="0" w:color="auto"/>
              <w:right w:val="single" w:sz="4" w:space="0" w:color="auto"/>
            </w:tcBorders>
            <w:hideMark/>
          </w:tcPr>
          <w:p w14:paraId="43FAB8AA"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60 MHz</w:t>
            </w:r>
          </w:p>
        </w:tc>
        <w:tc>
          <w:tcPr>
            <w:tcW w:w="708" w:type="dxa"/>
            <w:tcBorders>
              <w:top w:val="single" w:sz="4" w:space="0" w:color="auto"/>
              <w:left w:val="single" w:sz="4" w:space="0" w:color="auto"/>
              <w:bottom w:val="single" w:sz="4" w:space="0" w:color="auto"/>
              <w:right w:val="single" w:sz="4" w:space="0" w:color="auto"/>
            </w:tcBorders>
            <w:hideMark/>
          </w:tcPr>
          <w:p w14:paraId="048B2DB3"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80 MHz</w:t>
            </w:r>
          </w:p>
        </w:tc>
        <w:tc>
          <w:tcPr>
            <w:tcW w:w="709" w:type="dxa"/>
            <w:tcBorders>
              <w:top w:val="single" w:sz="4" w:space="0" w:color="auto"/>
              <w:left w:val="single" w:sz="4" w:space="0" w:color="auto"/>
              <w:bottom w:val="single" w:sz="4" w:space="0" w:color="auto"/>
              <w:right w:val="single" w:sz="4" w:space="0" w:color="auto"/>
            </w:tcBorders>
            <w:hideMark/>
          </w:tcPr>
          <w:p w14:paraId="6A64DAA1"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90 MHz</w:t>
            </w:r>
          </w:p>
        </w:tc>
        <w:tc>
          <w:tcPr>
            <w:tcW w:w="709" w:type="dxa"/>
            <w:tcBorders>
              <w:top w:val="single" w:sz="4" w:space="0" w:color="auto"/>
              <w:left w:val="single" w:sz="4" w:space="0" w:color="auto"/>
              <w:bottom w:val="single" w:sz="4" w:space="0" w:color="auto"/>
              <w:right w:val="single" w:sz="4" w:space="0" w:color="auto"/>
            </w:tcBorders>
            <w:hideMark/>
          </w:tcPr>
          <w:p w14:paraId="3A2451F1"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100MHz</w:t>
            </w:r>
          </w:p>
        </w:tc>
      </w:tr>
      <w:tr w:rsidR="00A33705" w:rsidRPr="008724F5" w14:paraId="0FB469FD" w14:textId="77777777" w:rsidTr="00BF7381">
        <w:tc>
          <w:tcPr>
            <w:tcW w:w="738" w:type="dxa"/>
            <w:vMerge w:val="restart"/>
            <w:tcBorders>
              <w:top w:val="single" w:sz="4" w:space="0" w:color="auto"/>
              <w:left w:val="single" w:sz="4" w:space="0" w:color="auto"/>
              <w:bottom w:val="single" w:sz="4" w:space="0" w:color="auto"/>
              <w:right w:val="single" w:sz="4" w:space="0" w:color="auto"/>
            </w:tcBorders>
            <w:hideMark/>
          </w:tcPr>
          <w:p w14:paraId="25B503F1" w14:textId="47BA1F43" w:rsidR="00A33705" w:rsidRPr="008724F5" w:rsidRDefault="00A33705" w:rsidP="00BF7381">
            <w:pPr>
              <w:keepNext/>
              <w:keepLines/>
              <w:spacing w:after="0"/>
              <w:jc w:val="center"/>
              <w:rPr>
                <w:rFonts w:ascii="Arial" w:hAnsi="Arial"/>
                <w:sz w:val="18"/>
              </w:rPr>
            </w:pPr>
            <w:r w:rsidRPr="008724F5">
              <w:rPr>
                <w:rFonts w:ascii="Arial" w:hAnsi="Arial"/>
                <w:sz w:val="18"/>
              </w:rPr>
              <w:t xml:space="preserve">n1, n2, n3, n5, n7, n8, n12, n20, </w:t>
            </w:r>
            <w:ins w:id="42" w:author="Ojas Choksi" w:date="2021-08-03T11:24:00Z">
              <w:r w:rsidR="00987623">
                <w:rPr>
                  <w:rFonts w:ascii="Arial" w:hAnsi="Arial"/>
                  <w:sz w:val="18"/>
                </w:rPr>
                <w:t xml:space="preserve">n24, </w:t>
              </w:r>
            </w:ins>
            <w:r w:rsidRPr="008724F5">
              <w:rPr>
                <w:rFonts w:ascii="Arial" w:hAnsi="Arial"/>
                <w:sz w:val="18"/>
              </w:rPr>
              <w:t xml:space="preserve">n25 n28, n34, n38, n39, n40, n41, </w:t>
            </w:r>
            <w:r w:rsidRPr="008724F5">
              <w:rPr>
                <w:rFonts w:ascii="Arial" w:hAnsi="Arial"/>
                <w:sz w:val="18"/>
                <w:lang w:eastAsia="zh-CN"/>
              </w:rPr>
              <w:t xml:space="preserve">n48, </w:t>
            </w:r>
            <w:r w:rsidRPr="008724F5">
              <w:rPr>
                <w:rFonts w:ascii="Arial" w:hAnsi="Arial"/>
                <w:sz w:val="18"/>
              </w:rPr>
              <w:t>n50, n51, n66, n70, n71, n74, n75, n76</w:t>
            </w:r>
          </w:p>
        </w:tc>
        <w:tc>
          <w:tcPr>
            <w:tcW w:w="720" w:type="dxa"/>
            <w:vMerge w:val="restart"/>
            <w:tcBorders>
              <w:top w:val="single" w:sz="4" w:space="0" w:color="auto"/>
              <w:left w:val="single" w:sz="4" w:space="0" w:color="auto"/>
              <w:bottom w:val="single" w:sz="4" w:space="0" w:color="auto"/>
              <w:right w:val="single" w:sz="4" w:space="0" w:color="auto"/>
            </w:tcBorders>
            <w:hideMark/>
          </w:tcPr>
          <w:p w14:paraId="2C64FF08"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w</w:t>
            </w:r>
          </w:p>
        </w:tc>
        <w:tc>
          <w:tcPr>
            <w:tcW w:w="630" w:type="dxa"/>
            <w:vMerge w:val="restart"/>
            <w:tcBorders>
              <w:top w:val="single" w:sz="4" w:space="0" w:color="auto"/>
              <w:left w:val="single" w:sz="4" w:space="0" w:color="auto"/>
              <w:bottom w:val="single" w:sz="4" w:space="0" w:color="auto"/>
              <w:right w:val="single" w:sz="4" w:space="0" w:color="auto"/>
            </w:tcBorders>
            <w:hideMark/>
          </w:tcPr>
          <w:p w14:paraId="39989E8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dBm</w:t>
            </w:r>
          </w:p>
        </w:tc>
        <w:tc>
          <w:tcPr>
            <w:tcW w:w="8510" w:type="dxa"/>
            <w:gridSpan w:val="12"/>
            <w:tcBorders>
              <w:top w:val="single" w:sz="4" w:space="0" w:color="auto"/>
              <w:left w:val="single" w:sz="4" w:space="0" w:color="auto"/>
              <w:bottom w:val="single" w:sz="4" w:space="0" w:color="auto"/>
              <w:right w:val="single" w:sz="4" w:space="0" w:color="auto"/>
            </w:tcBorders>
            <w:hideMark/>
          </w:tcPr>
          <w:p w14:paraId="2F05E1C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REFSENS</w:t>
            </w:r>
            <w:r w:rsidRPr="008724F5">
              <w:rPr>
                <w:rFonts w:ascii="Arial" w:hAnsi="Arial"/>
                <w:sz w:val="18"/>
              </w:rPr>
              <w:t xml:space="preserve"> + channel-bandwidth specific value below</w:t>
            </w:r>
          </w:p>
        </w:tc>
      </w:tr>
      <w:tr w:rsidR="00A33705" w:rsidRPr="008724F5" w14:paraId="3F8A8DBF"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1752D3B2" w14:textId="77777777" w:rsidR="00A33705" w:rsidRPr="008724F5" w:rsidRDefault="00A33705" w:rsidP="00BF7381">
            <w:pPr>
              <w:spacing w:after="0"/>
              <w:rPr>
                <w:rFonts w:ascii="Arial" w:hAnsi="Arial"/>
                <w:sz w:val="18"/>
                <w:lang w:eastAsia="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F9023C3" w14:textId="77777777" w:rsidR="00A33705" w:rsidRPr="008724F5" w:rsidRDefault="00A33705" w:rsidP="00BF7381">
            <w:pPr>
              <w:spacing w:after="0"/>
              <w:rPr>
                <w:rFonts w:ascii="Arial" w:hAnsi="Arial"/>
                <w:sz w:val="18"/>
                <w:lang w:eastAsia="en-US"/>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7B8D059" w14:textId="77777777" w:rsidR="00A33705" w:rsidRPr="008724F5" w:rsidRDefault="00A33705" w:rsidP="00BF7381">
            <w:pPr>
              <w:spacing w:after="0"/>
              <w:rPr>
                <w:rFonts w:ascii="Arial" w:hAnsi="Arial"/>
                <w:sz w:val="18"/>
                <w:lang w:eastAsia="en-US"/>
              </w:rPr>
            </w:pPr>
          </w:p>
        </w:tc>
        <w:tc>
          <w:tcPr>
            <w:tcW w:w="714" w:type="dxa"/>
            <w:tcBorders>
              <w:top w:val="single" w:sz="4" w:space="0" w:color="auto"/>
              <w:left w:val="single" w:sz="4" w:space="0" w:color="auto"/>
              <w:bottom w:val="single" w:sz="4" w:space="0" w:color="auto"/>
              <w:right w:val="single" w:sz="4" w:space="0" w:color="auto"/>
            </w:tcBorders>
            <w:hideMark/>
          </w:tcPr>
          <w:p w14:paraId="481DBE5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381D2CC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13</w:t>
            </w:r>
          </w:p>
        </w:tc>
        <w:tc>
          <w:tcPr>
            <w:tcW w:w="709" w:type="dxa"/>
            <w:tcBorders>
              <w:top w:val="single" w:sz="4" w:space="0" w:color="auto"/>
              <w:left w:val="single" w:sz="4" w:space="0" w:color="auto"/>
              <w:bottom w:val="single" w:sz="4" w:space="0" w:color="auto"/>
              <w:right w:val="single" w:sz="4" w:space="0" w:color="auto"/>
            </w:tcBorders>
            <w:hideMark/>
          </w:tcPr>
          <w:p w14:paraId="524AFE0B"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2200D798"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155BB5C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7A58E7FB"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3FC888D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0B364EF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3D7F14D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4F4E88A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12DCD8F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3D7B557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r>
      <w:tr w:rsidR="00A33705" w:rsidRPr="008724F5" w14:paraId="1041D159"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416CB838" w14:textId="77777777" w:rsidR="00A33705" w:rsidRPr="008724F5" w:rsidRDefault="00A33705" w:rsidP="00BF7381">
            <w:pPr>
              <w:spacing w:after="0"/>
              <w:rPr>
                <w:rFonts w:ascii="Arial" w:hAnsi="Arial"/>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02E42266" w14:textId="77777777" w:rsidR="00A33705" w:rsidRPr="008724F5" w:rsidRDefault="00A33705" w:rsidP="00BF7381">
            <w:pPr>
              <w:keepNext/>
              <w:keepLines/>
              <w:spacing w:after="0"/>
              <w:jc w:val="center"/>
              <w:rPr>
                <w:rFonts w:ascii="Arial" w:hAnsi="Arial"/>
                <w:sz w:val="18"/>
              </w:rPr>
            </w:pPr>
            <w:proofErr w:type="spellStart"/>
            <w:r w:rsidRPr="008724F5">
              <w:rPr>
                <w:rFonts w:ascii="Arial" w:hAnsi="Arial"/>
                <w:sz w:val="18"/>
              </w:rPr>
              <w:t>P</w:t>
            </w:r>
            <w:r w:rsidRPr="008724F5">
              <w:rPr>
                <w:rFonts w:ascii="Arial" w:hAnsi="Arial"/>
                <w:sz w:val="18"/>
                <w:vertAlign w:val="subscript"/>
              </w:rPr>
              <w:t>uw</w:t>
            </w:r>
            <w:proofErr w:type="spellEnd"/>
            <w:r w:rsidRPr="008724F5">
              <w:rPr>
                <w:rFonts w:ascii="Arial" w:hAnsi="Arial"/>
                <w:sz w:val="18"/>
              </w:rPr>
              <w:t xml:space="preserve"> (CW)</w:t>
            </w:r>
          </w:p>
        </w:tc>
        <w:tc>
          <w:tcPr>
            <w:tcW w:w="630" w:type="dxa"/>
            <w:tcBorders>
              <w:top w:val="single" w:sz="4" w:space="0" w:color="auto"/>
              <w:left w:val="single" w:sz="4" w:space="0" w:color="auto"/>
              <w:bottom w:val="single" w:sz="4" w:space="0" w:color="auto"/>
              <w:right w:val="single" w:sz="4" w:space="0" w:color="auto"/>
            </w:tcBorders>
            <w:hideMark/>
          </w:tcPr>
          <w:p w14:paraId="050865AB" w14:textId="77777777" w:rsidR="00A33705" w:rsidRPr="008724F5" w:rsidRDefault="00A33705" w:rsidP="00BF7381">
            <w:pPr>
              <w:keepNext/>
              <w:keepLines/>
              <w:spacing w:after="0"/>
              <w:jc w:val="center"/>
              <w:rPr>
                <w:rFonts w:ascii="Arial" w:hAnsi="Arial"/>
                <w:sz w:val="18"/>
              </w:rPr>
            </w:pPr>
            <w:r w:rsidRPr="008724F5">
              <w:rPr>
                <w:rFonts w:ascii="Arial" w:hAnsi="Arial"/>
                <w:sz w:val="18"/>
              </w:rPr>
              <w:t>dBm</w:t>
            </w:r>
          </w:p>
        </w:tc>
        <w:tc>
          <w:tcPr>
            <w:tcW w:w="714" w:type="dxa"/>
            <w:tcBorders>
              <w:top w:val="single" w:sz="4" w:space="0" w:color="auto"/>
              <w:left w:val="single" w:sz="4" w:space="0" w:color="auto"/>
              <w:bottom w:val="single" w:sz="4" w:space="0" w:color="auto"/>
              <w:right w:val="single" w:sz="4" w:space="0" w:color="auto"/>
            </w:tcBorders>
            <w:hideMark/>
          </w:tcPr>
          <w:p w14:paraId="2E3116F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2C4A8A9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2B2918A"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786277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0A42D8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4572C00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E3E74C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D140AF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24F61A9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10672A2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60C8504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FBCFCF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r>
      <w:tr w:rsidR="00A33705" w:rsidRPr="008724F5" w14:paraId="688BD6ED"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48090498" w14:textId="77777777" w:rsidR="00A33705" w:rsidRPr="008724F5" w:rsidRDefault="00A33705" w:rsidP="00BF7381">
            <w:pPr>
              <w:spacing w:after="0"/>
              <w:rPr>
                <w:rFonts w:ascii="Arial" w:hAnsi="Arial"/>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1D021D14" w14:textId="77777777" w:rsidR="00A33705" w:rsidRPr="008724F5" w:rsidRDefault="00A33705" w:rsidP="00BF7381">
            <w:pPr>
              <w:keepNext/>
              <w:keepLines/>
              <w:spacing w:after="0"/>
              <w:jc w:val="center"/>
              <w:rPr>
                <w:rFonts w:ascii="Arial" w:hAnsi="Arial"/>
                <w:sz w:val="18"/>
              </w:rPr>
            </w:pPr>
            <w:proofErr w:type="spellStart"/>
            <w:r w:rsidRPr="008724F5">
              <w:rPr>
                <w:rFonts w:ascii="Arial" w:hAnsi="Arial"/>
                <w:sz w:val="18"/>
              </w:rPr>
              <w:t>F</w:t>
            </w:r>
            <w:r w:rsidRPr="008724F5">
              <w:rPr>
                <w:rFonts w:ascii="Arial" w:hAnsi="Arial"/>
                <w:sz w:val="18"/>
                <w:vertAlign w:val="subscript"/>
              </w:rPr>
              <w:t>uw</w:t>
            </w:r>
            <w:proofErr w:type="spellEnd"/>
            <w:r w:rsidRPr="008724F5">
              <w:rPr>
                <w:rFonts w:ascii="Arial" w:hAnsi="Arial"/>
                <w:sz w:val="18"/>
              </w:rPr>
              <w:t xml:space="preserve"> (offset SCS= 15 kHz)</w:t>
            </w:r>
          </w:p>
        </w:tc>
        <w:tc>
          <w:tcPr>
            <w:tcW w:w="630" w:type="dxa"/>
            <w:tcBorders>
              <w:top w:val="single" w:sz="4" w:space="0" w:color="auto"/>
              <w:left w:val="single" w:sz="4" w:space="0" w:color="auto"/>
              <w:bottom w:val="single" w:sz="4" w:space="0" w:color="auto"/>
              <w:right w:val="single" w:sz="4" w:space="0" w:color="auto"/>
            </w:tcBorders>
            <w:hideMark/>
          </w:tcPr>
          <w:p w14:paraId="75224448" w14:textId="77777777" w:rsidR="00A33705" w:rsidRPr="008724F5" w:rsidRDefault="00A33705" w:rsidP="00BF7381">
            <w:pPr>
              <w:keepNext/>
              <w:keepLines/>
              <w:spacing w:after="0"/>
              <w:jc w:val="center"/>
              <w:rPr>
                <w:rFonts w:ascii="Arial" w:hAnsi="Arial"/>
                <w:sz w:val="18"/>
              </w:rPr>
            </w:pPr>
            <w:r w:rsidRPr="008724F5">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3EA26AF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2.7075</w:t>
            </w:r>
          </w:p>
        </w:tc>
        <w:tc>
          <w:tcPr>
            <w:tcW w:w="708" w:type="dxa"/>
            <w:tcBorders>
              <w:top w:val="single" w:sz="4" w:space="0" w:color="auto"/>
              <w:left w:val="single" w:sz="4" w:space="0" w:color="auto"/>
              <w:bottom w:val="single" w:sz="4" w:space="0" w:color="auto"/>
              <w:right w:val="single" w:sz="4" w:space="0" w:color="auto"/>
            </w:tcBorders>
            <w:hideMark/>
          </w:tcPr>
          <w:p w14:paraId="77EDE29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5.2125</w:t>
            </w:r>
          </w:p>
        </w:tc>
        <w:tc>
          <w:tcPr>
            <w:tcW w:w="709" w:type="dxa"/>
            <w:tcBorders>
              <w:top w:val="single" w:sz="4" w:space="0" w:color="auto"/>
              <w:left w:val="single" w:sz="4" w:space="0" w:color="auto"/>
              <w:bottom w:val="single" w:sz="4" w:space="0" w:color="auto"/>
              <w:right w:val="single" w:sz="4" w:space="0" w:color="auto"/>
            </w:tcBorders>
            <w:hideMark/>
          </w:tcPr>
          <w:p w14:paraId="7C1A8D6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7.7025</w:t>
            </w:r>
          </w:p>
        </w:tc>
        <w:tc>
          <w:tcPr>
            <w:tcW w:w="709" w:type="dxa"/>
            <w:tcBorders>
              <w:top w:val="single" w:sz="4" w:space="0" w:color="auto"/>
              <w:left w:val="single" w:sz="4" w:space="0" w:color="auto"/>
              <w:bottom w:val="single" w:sz="4" w:space="0" w:color="auto"/>
              <w:right w:val="single" w:sz="4" w:space="0" w:color="auto"/>
            </w:tcBorders>
            <w:hideMark/>
          </w:tcPr>
          <w:p w14:paraId="21B06F08"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10.2075</w:t>
            </w:r>
          </w:p>
        </w:tc>
        <w:tc>
          <w:tcPr>
            <w:tcW w:w="709" w:type="dxa"/>
            <w:tcBorders>
              <w:top w:val="single" w:sz="4" w:space="0" w:color="auto"/>
              <w:left w:val="single" w:sz="4" w:space="0" w:color="auto"/>
              <w:bottom w:val="single" w:sz="4" w:space="0" w:color="auto"/>
              <w:right w:val="single" w:sz="4" w:space="0" w:color="auto"/>
            </w:tcBorders>
            <w:hideMark/>
          </w:tcPr>
          <w:p w14:paraId="08A0570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13.0275</w:t>
            </w:r>
          </w:p>
        </w:tc>
        <w:tc>
          <w:tcPr>
            <w:tcW w:w="708" w:type="dxa"/>
            <w:tcBorders>
              <w:top w:val="single" w:sz="4" w:space="0" w:color="auto"/>
              <w:left w:val="single" w:sz="4" w:space="0" w:color="auto"/>
              <w:bottom w:val="single" w:sz="4" w:space="0" w:color="auto"/>
              <w:right w:val="single" w:sz="4" w:space="0" w:color="auto"/>
            </w:tcBorders>
            <w:hideMark/>
          </w:tcPr>
          <w:p w14:paraId="0A38831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15.6075</w:t>
            </w:r>
          </w:p>
        </w:tc>
        <w:tc>
          <w:tcPr>
            <w:tcW w:w="709" w:type="dxa"/>
            <w:tcBorders>
              <w:top w:val="single" w:sz="4" w:space="0" w:color="auto"/>
              <w:left w:val="single" w:sz="4" w:space="0" w:color="auto"/>
              <w:bottom w:val="single" w:sz="4" w:space="0" w:color="auto"/>
              <w:right w:val="single" w:sz="4" w:space="0" w:color="auto"/>
            </w:tcBorders>
            <w:hideMark/>
          </w:tcPr>
          <w:p w14:paraId="3508C18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20.5575</w:t>
            </w:r>
          </w:p>
        </w:tc>
        <w:tc>
          <w:tcPr>
            <w:tcW w:w="709" w:type="dxa"/>
            <w:tcBorders>
              <w:top w:val="single" w:sz="4" w:space="0" w:color="auto"/>
              <w:left w:val="single" w:sz="4" w:space="0" w:color="auto"/>
              <w:bottom w:val="single" w:sz="4" w:space="0" w:color="auto"/>
              <w:right w:val="single" w:sz="4" w:space="0" w:color="auto"/>
            </w:tcBorders>
            <w:hideMark/>
          </w:tcPr>
          <w:p w14:paraId="2BF4FAD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25.7025</w:t>
            </w:r>
          </w:p>
        </w:tc>
        <w:tc>
          <w:tcPr>
            <w:tcW w:w="709" w:type="dxa"/>
            <w:tcBorders>
              <w:top w:val="single" w:sz="4" w:space="0" w:color="auto"/>
              <w:left w:val="single" w:sz="4" w:space="0" w:color="auto"/>
              <w:bottom w:val="single" w:sz="4" w:space="0" w:color="auto"/>
              <w:right w:val="single" w:sz="4" w:space="0" w:color="auto"/>
            </w:tcBorders>
            <w:hideMark/>
          </w:tcPr>
          <w:p w14:paraId="7046BBD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64A08BA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7E1B802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000F5DB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r>
      <w:tr w:rsidR="00A33705" w:rsidRPr="008724F5" w14:paraId="10AE935C"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57C135F0" w14:textId="77777777" w:rsidR="00A33705" w:rsidRPr="008724F5" w:rsidRDefault="00A33705" w:rsidP="00BF7381">
            <w:pPr>
              <w:spacing w:after="0"/>
              <w:rPr>
                <w:rFonts w:ascii="Arial" w:hAnsi="Arial"/>
                <w:sz w:val="18"/>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A3F189F" w14:textId="77777777" w:rsidR="00A33705" w:rsidRPr="008724F5" w:rsidRDefault="00A33705" w:rsidP="00BF7381">
            <w:pPr>
              <w:keepNext/>
              <w:keepLines/>
              <w:spacing w:after="0"/>
              <w:jc w:val="center"/>
              <w:rPr>
                <w:rFonts w:ascii="Arial" w:hAnsi="Arial"/>
                <w:sz w:val="18"/>
              </w:rPr>
            </w:pPr>
            <w:proofErr w:type="spellStart"/>
            <w:r w:rsidRPr="008724F5">
              <w:rPr>
                <w:rFonts w:ascii="Arial" w:hAnsi="Arial"/>
                <w:sz w:val="18"/>
              </w:rPr>
              <w:t>F</w:t>
            </w:r>
            <w:r w:rsidRPr="008724F5">
              <w:rPr>
                <w:rFonts w:ascii="Arial" w:hAnsi="Arial"/>
                <w:sz w:val="18"/>
                <w:vertAlign w:val="subscript"/>
              </w:rPr>
              <w:t>uw</w:t>
            </w:r>
            <w:proofErr w:type="spellEnd"/>
            <w:r w:rsidRPr="008724F5">
              <w:rPr>
                <w:rFonts w:ascii="Arial" w:hAnsi="Arial"/>
                <w:sz w:val="18"/>
              </w:rPr>
              <w:t xml:space="preserve"> (offset SCS= 30 kHz)</w:t>
            </w:r>
          </w:p>
        </w:tc>
        <w:tc>
          <w:tcPr>
            <w:tcW w:w="630" w:type="dxa"/>
            <w:tcBorders>
              <w:top w:val="single" w:sz="4" w:space="0" w:color="auto"/>
              <w:left w:val="single" w:sz="4" w:space="0" w:color="auto"/>
              <w:bottom w:val="single" w:sz="4" w:space="0" w:color="auto"/>
              <w:right w:val="single" w:sz="4" w:space="0" w:color="auto"/>
            </w:tcBorders>
            <w:hideMark/>
          </w:tcPr>
          <w:p w14:paraId="51A05CD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101645C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417E9F9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31BCDFE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35E5C94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B66888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3790423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3449010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FB993E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3D6CED4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30.855</w:t>
            </w:r>
          </w:p>
        </w:tc>
        <w:tc>
          <w:tcPr>
            <w:tcW w:w="708" w:type="dxa"/>
            <w:tcBorders>
              <w:top w:val="single" w:sz="4" w:space="0" w:color="auto"/>
              <w:left w:val="single" w:sz="4" w:space="0" w:color="auto"/>
              <w:bottom w:val="single" w:sz="4" w:space="0" w:color="auto"/>
              <w:right w:val="single" w:sz="4" w:space="0" w:color="auto"/>
            </w:tcBorders>
            <w:hideMark/>
          </w:tcPr>
          <w:p w14:paraId="16D6775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40.935</w:t>
            </w:r>
          </w:p>
        </w:tc>
        <w:tc>
          <w:tcPr>
            <w:tcW w:w="709" w:type="dxa"/>
            <w:tcBorders>
              <w:top w:val="single" w:sz="4" w:space="0" w:color="auto"/>
              <w:left w:val="single" w:sz="4" w:space="0" w:color="auto"/>
              <w:bottom w:val="single" w:sz="4" w:space="0" w:color="auto"/>
              <w:right w:val="single" w:sz="4" w:space="0" w:color="auto"/>
            </w:tcBorders>
            <w:hideMark/>
          </w:tcPr>
          <w:p w14:paraId="3CADC65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45.915</w:t>
            </w:r>
          </w:p>
        </w:tc>
        <w:tc>
          <w:tcPr>
            <w:tcW w:w="709" w:type="dxa"/>
            <w:tcBorders>
              <w:top w:val="single" w:sz="4" w:space="0" w:color="auto"/>
              <w:left w:val="single" w:sz="4" w:space="0" w:color="auto"/>
              <w:bottom w:val="single" w:sz="4" w:space="0" w:color="auto"/>
              <w:right w:val="single" w:sz="4" w:space="0" w:color="auto"/>
            </w:tcBorders>
            <w:hideMark/>
          </w:tcPr>
          <w:p w14:paraId="719F8B4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50.865</w:t>
            </w:r>
          </w:p>
        </w:tc>
      </w:tr>
      <w:tr w:rsidR="00A33705" w:rsidRPr="008724F5" w14:paraId="733561A8" w14:textId="77777777" w:rsidTr="00BF7381">
        <w:tc>
          <w:tcPr>
            <w:tcW w:w="10598" w:type="dxa"/>
            <w:gridSpan w:val="15"/>
            <w:tcBorders>
              <w:top w:val="single" w:sz="4" w:space="0" w:color="auto"/>
              <w:left w:val="single" w:sz="4" w:space="0" w:color="auto"/>
              <w:bottom w:val="single" w:sz="4" w:space="0" w:color="auto"/>
              <w:right w:val="single" w:sz="4" w:space="0" w:color="auto"/>
            </w:tcBorders>
            <w:hideMark/>
          </w:tcPr>
          <w:p w14:paraId="1457FA61" w14:textId="77777777" w:rsidR="00A33705" w:rsidRPr="008724F5" w:rsidRDefault="00A33705" w:rsidP="00BF7381">
            <w:pPr>
              <w:keepNext/>
              <w:keepLines/>
              <w:spacing w:after="0"/>
              <w:ind w:left="851" w:hanging="851"/>
              <w:rPr>
                <w:rFonts w:ascii="Arial" w:hAnsi="Arial"/>
                <w:sz w:val="18"/>
              </w:rPr>
            </w:pPr>
            <w:r w:rsidRPr="008724F5">
              <w:rPr>
                <w:rFonts w:ascii="Arial" w:hAnsi="Arial"/>
                <w:sz w:val="18"/>
              </w:rPr>
              <w:t>NOTE 1:</w:t>
            </w:r>
            <w:r w:rsidRPr="008724F5">
              <w:rPr>
                <w:rFonts w:ascii="Arial" w:hAnsi="Arial"/>
                <w:sz w:val="18"/>
              </w:rPr>
              <w:tab/>
              <w:t xml:space="preserve">The transmitter shall be set a 4 dB below </w:t>
            </w:r>
            <w:proofErr w:type="spellStart"/>
            <w:r w:rsidRPr="008724F5">
              <w:rPr>
                <w:rFonts w:ascii="Arial" w:hAnsi="Arial"/>
                <w:sz w:val="18"/>
              </w:rPr>
              <w:t>P</w:t>
            </w:r>
            <w:r w:rsidRPr="008724F5">
              <w:rPr>
                <w:rFonts w:ascii="Arial" w:hAnsi="Arial"/>
                <w:sz w:val="18"/>
                <w:vertAlign w:val="subscript"/>
              </w:rPr>
              <w:t>CMAX_</w:t>
            </w:r>
            <w:proofErr w:type="gramStart"/>
            <w:r w:rsidRPr="008724F5">
              <w:rPr>
                <w:rFonts w:ascii="Arial" w:hAnsi="Arial"/>
                <w:sz w:val="18"/>
                <w:vertAlign w:val="subscript"/>
              </w:rPr>
              <w:t>L,f</w:t>
            </w:r>
            <w:proofErr w:type="gramEnd"/>
            <w:r w:rsidRPr="008724F5">
              <w:rPr>
                <w:rFonts w:ascii="Arial" w:hAnsi="Arial"/>
                <w:sz w:val="18"/>
                <w:vertAlign w:val="subscript"/>
              </w:rPr>
              <w:t>,c</w:t>
            </w:r>
            <w:proofErr w:type="spellEnd"/>
            <w:r w:rsidRPr="008724F5">
              <w:rPr>
                <w:rFonts w:ascii="Arial" w:hAnsi="Arial"/>
                <w:sz w:val="18"/>
                <w:vertAlign w:val="subscript"/>
              </w:rPr>
              <w:t xml:space="preserve"> </w:t>
            </w:r>
            <w:r w:rsidRPr="008724F5">
              <w:rPr>
                <w:rFonts w:ascii="Arial" w:hAnsi="Arial"/>
                <w:sz w:val="18"/>
              </w:rPr>
              <w:t>at the minimum UL configuration specified in Table 7.3.2</w:t>
            </w:r>
            <w:r w:rsidRPr="008724F5">
              <w:rPr>
                <w:rFonts w:ascii="Arial" w:hAnsi="Arial"/>
                <w:sz w:val="18"/>
                <w:lang w:eastAsia="zh-CN"/>
              </w:rPr>
              <w:t>.3</w:t>
            </w:r>
            <w:r w:rsidRPr="008724F5">
              <w:rPr>
                <w:rFonts w:ascii="Arial" w:hAnsi="Arial"/>
                <w:sz w:val="18"/>
              </w:rPr>
              <w:t xml:space="preserve">-3 with </w:t>
            </w:r>
            <w:proofErr w:type="spellStart"/>
            <w:r w:rsidRPr="008724F5">
              <w:rPr>
                <w:rFonts w:ascii="Arial" w:hAnsi="Arial"/>
                <w:sz w:val="18"/>
              </w:rPr>
              <w:t>P</w:t>
            </w:r>
            <w:r w:rsidRPr="008724F5">
              <w:rPr>
                <w:rFonts w:ascii="Arial" w:hAnsi="Arial"/>
                <w:sz w:val="18"/>
                <w:vertAlign w:val="subscript"/>
              </w:rPr>
              <w:t>CMAX_L,f,c</w:t>
            </w:r>
            <w:proofErr w:type="spellEnd"/>
            <w:r w:rsidRPr="008724F5">
              <w:rPr>
                <w:rFonts w:ascii="Arial" w:hAnsi="Arial"/>
                <w:sz w:val="18"/>
                <w:vertAlign w:val="subscript"/>
              </w:rPr>
              <w:t xml:space="preserve"> </w:t>
            </w:r>
            <w:r w:rsidRPr="008724F5">
              <w:rPr>
                <w:rFonts w:ascii="Arial" w:hAnsi="Arial"/>
                <w:sz w:val="18"/>
              </w:rPr>
              <w:t>defined in clause 6.2.4</w:t>
            </w:r>
          </w:p>
          <w:p w14:paraId="0E2D196F" w14:textId="77777777" w:rsidR="00A33705" w:rsidRPr="008724F5" w:rsidRDefault="00A33705" w:rsidP="00BF7381">
            <w:pPr>
              <w:keepNext/>
              <w:keepLines/>
              <w:spacing w:after="0"/>
              <w:ind w:left="851" w:hanging="851"/>
              <w:rPr>
                <w:rFonts w:ascii="Arial" w:hAnsi="Arial"/>
                <w:sz w:val="18"/>
                <w:lang w:eastAsia="zh-CN"/>
              </w:rPr>
            </w:pPr>
            <w:r w:rsidRPr="008724F5">
              <w:rPr>
                <w:rFonts w:ascii="Arial" w:hAnsi="Arial"/>
                <w:sz w:val="18"/>
              </w:rPr>
              <w:t>NOTE 2:</w:t>
            </w:r>
            <w:r w:rsidRPr="008724F5">
              <w:rPr>
                <w:rFonts w:ascii="Arial" w:hAnsi="Arial"/>
                <w:sz w:val="18"/>
              </w:rPr>
              <w:tab/>
              <w:t>Reference measurement channel is specified in Annex</w:t>
            </w:r>
            <w:r w:rsidRPr="008724F5">
              <w:rPr>
                <w:rFonts w:ascii="Arial" w:hAnsi="Arial"/>
                <w:sz w:val="18"/>
                <w:lang w:eastAsia="zh-CN"/>
              </w:rPr>
              <w:t>es</w:t>
            </w:r>
            <w:r w:rsidRPr="008724F5">
              <w:rPr>
                <w:rFonts w:ascii="Arial" w:hAnsi="Arial"/>
                <w:sz w:val="18"/>
              </w:rPr>
              <w:t xml:space="preserve"> A.3.2 </w:t>
            </w:r>
            <w:r w:rsidRPr="008724F5">
              <w:rPr>
                <w:rFonts w:ascii="Arial" w:hAnsi="Arial"/>
                <w:sz w:val="18"/>
                <w:lang w:eastAsia="zh-CN"/>
              </w:rPr>
              <w:t xml:space="preserve">and A.3.3 </w:t>
            </w:r>
            <w:r w:rsidRPr="008724F5">
              <w:rPr>
                <w:rFonts w:ascii="Arial" w:hAnsi="Arial"/>
                <w:sz w:val="18"/>
              </w:rPr>
              <w:t>with one sided dynamic OCNG Pattern OP.1 FDD/TDD as described in Annex A.5.1.1/A.5.2.1.</w:t>
            </w:r>
          </w:p>
        </w:tc>
      </w:tr>
    </w:tbl>
    <w:p w14:paraId="61F05BEC" w14:textId="77777777" w:rsidR="00A33705" w:rsidRPr="008724F5" w:rsidRDefault="00A33705" w:rsidP="00A33705">
      <w:pPr>
        <w:rPr>
          <w:lang w:eastAsia="zh-CN"/>
        </w:rPr>
      </w:pPr>
    </w:p>
    <w:p w14:paraId="5D034A2B" w14:textId="77777777" w:rsidR="00A33705" w:rsidRPr="008724F5" w:rsidRDefault="00A33705" w:rsidP="00A33705">
      <w:pPr>
        <w:rPr>
          <w:lang w:eastAsia="en-US"/>
        </w:rPr>
      </w:pPr>
      <w:r w:rsidRPr="008724F5">
        <w:t>For the UE which supports inter-band CA configuration in Table 7.3A.0.3.2.1-1, P</w:t>
      </w:r>
      <w:r w:rsidRPr="008724F5">
        <w:rPr>
          <w:vertAlign w:val="subscript"/>
        </w:rPr>
        <w:t>UW</w:t>
      </w:r>
      <w:r w:rsidRPr="008724F5">
        <w:t xml:space="preserve"> power defined in Table 7.6A.4.1.5.3-1 is increased by the amount given by </w:t>
      </w:r>
      <w:proofErr w:type="spellStart"/>
      <w:r w:rsidRPr="008724F5">
        <w:t>Δ</w:t>
      </w:r>
      <w:proofErr w:type="gramStart"/>
      <w:r w:rsidRPr="008724F5">
        <w:t>R</w:t>
      </w:r>
      <w:r w:rsidRPr="008724F5">
        <w:rPr>
          <w:vertAlign w:val="subscript"/>
        </w:rPr>
        <w:t>IB,c</w:t>
      </w:r>
      <w:proofErr w:type="spellEnd"/>
      <w:proofErr w:type="gramEnd"/>
      <w:r w:rsidRPr="008724F5">
        <w:rPr>
          <w:vertAlign w:val="subscript"/>
        </w:rPr>
        <w:t xml:space="preserve"> </w:t>
      </w:r>
      <w:r w:rsidRPr="008724F5">
        <w:t>in Table 7.3A.0.3.2.1-1.</w:t>
      </w:r>
    </w:p>
    <w:p w14:paraId="1987EBF8" w14:textId="1F5AFB26" w:rsidR="00A33705" w:rsidRDefault="00A33705" w:rsidP="00EB5A53"/>
    <w:p w14:paraId="3D14A237" w14:textId="77777777" w:rsidR="00A33705" w:rsidRDefault="00A33705" w:rsidP="00A33705">
      <w:pPr>
        <w:rPr>
          <w:noProof/>
          <w:color w:val="0070C0"/>
        </w:rPr>
      </w:pPr>
      <w:r>
        <w:rPr>
          <w:noProof/>
          <w:color w:val="0070C0"/>
        </w:rPr>
        <w:t>------------------------------------------------------------- NEXT CHANGE ------------------------------------------------------</w:t>
      </w:r>
    </w:p>
    <w:p w14:paraId="51A84387" w14:textId="77777777" w:rsidR="00A33705" w:rsidRPr="008724F5" w:rsidRDefault="00A33705" w:rsidP="00A33705">
      <w:pPr>
        <w:pStyle w:val="H6"/>
      </w:pPr>
      <w:r w:rsidRPr="008724F5">
        <w:t>7.6A.4.2.5.1</w:t>
      </w:r>
      <w:r w:rsidRPr="008724F5">
        <w:tab/>
        <w:t>Narrow band blocking for Inter-band CA</w:t>
      </w:r>
    </w:p>
    <w:p w14:paraId="3F33715A" w14:textId="77777777" w:rsidR="00A33705" w:rsidRPr="008724F5" w:rsidRDefault="00A33705" w:rsidP="00A33705">
      <w:r w:rsidRPr="008724F5">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proofErr w:type="gramStart"/>
      <w:r w:rsidRPr="008724F5">
        <w:t>i.e.</w:t>
      </w:r>
      <w:proofErr w:type="gramEnd"/>
      <w:r w:rsidRPr="008724F5">
        <w:t xml:space="preserve"> the requirements are tested only for the </w:t>
      </w:r>
      <w:proofErr w:type="spellStart"/>
      <w:r w:rsidRPr="008724F5">
        <w:t>SCell</w:t>
      </w:r>
      <w:proofErr w:type="spellEnd"/>
      <w:r w:rsidRPr="008724F5">
        <w:t xml:space="preserve"> downlink.</w:t>
      </w:r>
    </w:p>
    <w:p w14:paraId="33906555" w14:textId="77777777" w:rsidR="00A33705" w:rsidRPr="008724F5" w:rsidRDefault="00A33705" w:rsidP="00A33705">
      <w:r w:rsidRPr="008724F5">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7.6A.4.2.5.1-1. The test requirement of configurations for CA operating band including Band n41 also apply for the corresponding CA operating bands with Band n90 replacing Band n41.</w:t>
      </w:r>
    </w:p>
    <w:p w14:paraId="458C4D56" w14:textId="77777777" w:rsidR="00A33705" w:rsidRPr="008724F5" w:rsidRDefault="00A33705" w:rsidP="00A33705">
      <w:pPr>
        <w:pStyle w:val="TH"/>
      </w:pPr>
      <w:r w:rsidRPr="008724F5">
        <w:t xml:space="preserve">Table </w:t>
      </w:r>
      <w:r w:rsidRPr="008724F5">
        <w:rPr>
          <w:rFonts w:eastAsia="MS Mincho"/>
        </w:rPr>
        <w:t>7.6A.4.2.5.1-1</w:t>
      </w:r>
      <w:r w:rsidRPr="008724F5">
        <w:t>: Narrow-band blocking</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A33705" w:rsidRPr="008724F5" w14:paraId="71EDF446" w14:textId="77777777" w:rsidTr="00BF7381">
        <w:tc>
          <w:tcPr>
            <w:tcW w:w="738" w:type="dxa"/>
            <w:vMerge w:val="restart"/>
            <w:tcBorders>
              <w:top w:val="single" w:sz="4" w:space="0" w:color="auto"/>
              <w:left w:val="single" w:sz="4" w:space="0" w:color="auto"/>
              <w:bottom w:val="single" w:sz="4" w:space="0" w:color="auto"/>
              <w:right w:val="single" w:sz="4" w:space="0" w:color="auto"/>
            </w:tcBorders>
            <w:hideMark/>
          </w:tcPr>
          <w:p w14:paraId="327FC5D1"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NR band</w:t>
            </w:r>
          </w:p>
        </w:tc>
        <w:tc>
          <w:tcPr>
            <w:tcW w:w="720" w:type="dxa"/>
            <w:vMerge w:val="restart"/>
            <w:tcBorders>
              <w:top w:val="single" w:sz="4" w:space="0" w:color="auto"/>
              <w:left w:val="single" w:sz="4" w:space="0" w:color="auto"/>
              <w:bottom w:val="single" w:sz="4" w:space="0" w:color="auto"/>
              <w:right w:val="single" w:sz="4" w:space="0" w:color="auto"/>
            </w:tcBorders>
            <w:hideMark/>
          </w:tcPr>
          <w:p w14:paraId="6AD4BA24"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Parameter</w:t>
            </w:r>
          </w:p>
        </w:tc>
        <w:tc>
          <w:tcPr>
            <w:tcW w:w="630" w:type="dxa"/>
            <w:vMerge w:val="restart"/>
            <w:tcBorders>
              <w:top w:val="single" w:sz="4" w:space="0" w:color="auto"/>
              <w:left w:val="single" w:sz="4" w:space="0" w:color="auto"/>
              <w:bottom w:val="single" w:sz="4" w:space="0" w:color="auto"/>
              <w:right w:val="single" w:sz="4" w:space="0" w:color="auto"/>
            </w:tcBorders>
            <w:hideMark/>
          </w:tcPr>
          <w:p w14:paraId="7DF5E166"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Unit</w:t>
            </w:r>
          </w:p>
        </w:tc>
        <w:tc>
          <w:tcPr>
            <w:tcW w:w="8510" w:type="dxa"/>
            <w:gridSpan w:val="12"/>
            <w:tcBorders>
              <w:top w:val="single" w:sz="4" w:space="0" w:color="auto"/>
              <w:left w:val="single" w:sz="4" w:space="0" w:color="auto"/>
              <w:bottom w:val="single" w:sz="4" w:space="0" w:color="auto"/>
              <w:right w:val="single" w:sz="4" w:space="0" w:color="auto"/>
            </w:tcBorders>
            <w:hideMark/>
          </w:tcPr>
          <w:p w14:paraId="5CD4FCAA"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Channel Bandwidth</w:t>
            </w:r>
          </w:p>
        </w:tc>
      </w:tr>
      <w:tr w:rsidR="00A33705" w:rsidRPr="008724F5" w14:paraId="2275E2EC"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50C11E8F" w14:textId="77777777" w:rsidR="00A33705" w:rsidRPr="008724F5" w:rsidRDefault="00A33705" w:rsidP="00BF7381">
            <w:pPr>
              <w:spacing w:after="0"/>
              <w:rPr>
                <w:rFonts w:ascii="Arial"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BBE3AFA" w14:textId="77777777" w:rsidR="00A33705" w:rsidRPr="008724F5" w:rsidRDefault="00A33705" w:rsidP="00BF7381">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BE9594A" w14:textId="77777777" w:rsidR="00A33705" w:rsidRPr="008724F5" w:rsidRDefault="00A33705" w:rsidP="00BF7381">
            <w:pPr>
              <w:spacing w:after="0"/>
              <w:rPr>
                <w:rFonts w:ascii="Arial" w:hAnsi="Arial"/>
                <w:b/>
                <w:sz w:val="18"/>
              </w:rPr>
            </w:pPr>
          </w:p>
        </w:tc>
        <w:tc>
          <w:tcPr>
            <w:tcW w:w="714" w:type="dxa"/>
            <w:tcBorders>
              <w:top w:val="single" w:sz="4" w:space="0" w:color="auto"/>
              <w:left w:val="single" w:sz="4" w:space="0" w:color="auto"/>
              <w:bottom w:val="single" w:sz="4" w:space="0" w:color="auto"/>
              <w:right w:val="single" w:sz="4" w:space="0" w:color="auto"/>
            </w:tcBorders>
            <w:hideMark/>
          </w:tcPr>
          <w:p w14:paraId="72136F3B"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5 MHz</w:t>
            </w:r>
          </w:p>
        </w:tc>
        <w:tc>
          <w:tcPr>
            <w:tcW w:w="708" w:type="dxa"/>
            <w:tcBorders>
              <w:top w:val="single" w:sz="4" w:space="0" w:color="auto"/>
              <w:left w:val="single" w:sz="4" w:space="0" w:color="auto"/>
              <w:bottom w:val="single" w:sz="4" w:space="0" w:color="auto"/>
              <w:right w:val="single" w:sz="4" w:space="0" w:color="auto"/>
            </w:tcBorders>
            <w:hideMark/>
          </w:tcPr>
          <w:p w14:paraId="6E9F144E"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10 MHz</w:t>
            </w:r>
          </w:p>
        </w:tc>
        <w:tc>
          <w:tcPr>
            <w:tcW w:w="709" w:type="dxa"/>
            <w:tcBorders>
              <w:top w:val="single" w:sz="4" w:space="0" w:color="auto"/>
              <w:left w:val="single" w:sz="4" w:space="0" w:color="auto"/>
              <w:bottom w:val="single" w:sz="4" w:space="0" w:color="auto"/>
              <w:right w:val="single" w:sz="4" w:space="0" w:color="auto"/>
            </w:tcBorders>
            <w:hideMark/>
          </w:tcPr>
          <w:p w14:paraId="67DAE780"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15 MHz</w:t>
            </w:r>
          </w:p>
        </w:tc>
        <w:tc>
          <w:tcPr>
            <w:tcW w:w="709" w:type="dxa"/>
            <w:tcBorders>
              <w:top w:val="single" w:sz="4" w:space="0" w:color="auto"/>
              <w:left w:val="single" w:sz="4" w:space="0" w:color="auto"/>
              <w:bottom w:val="single" w:sz="4" w:space="0" w:color="auto"/>
              <w:right w:val="single" w:sz="4" w:space="0" w:color="auto"/>
            </w:tcBorders>
            <w:hideMark/>
          </w:tcPr>
          <w:p w14:paraId="53EFFA62"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20 MHz</w:t>
            </w:r>
          </w:p>
        </w:tc>
        <w:tc>
          <w:tcPr>
            <w:tcW w:w="709" w:type="dxa"/>
            <w:tcBorders>
              <w:top w:val="single" w:sz="4" w:space="0" w:color="auto"/>
              <w:left w:val="single" w:sz="4" w:space="0" w:color="auto"/>
              <w:bottom w:val="single" w:sz="4" w:space="0" w:color="auto"/>
              <w:right w:val="single" w:sz="4" w:space="0" w:color="auto"/>
            </w:tcBorders>
            <w:hideMark/>
          </w:tcPr>
          <w:p w14:paraId="3865561F"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25 MHz</w:t>
            </w:r>
          </w:p>
        </w:tc>
        <w:tc>
          <w:tcPr>
            <w:tcW w:w="708" w:type="dxa"/>
            <w:tcBorders>
              <w:top w:val="single" w:sz="4" w:space="0" w:color="auto"/>
              <w:left w:val="single" w:sz="4" w:space="0" w:color="auto"/>
              <w:bottom w:val="single" w:sz="4" w:space="0" w:color="auto"/>
              <w:right w:val="single" w:sz="4" w:space="0" w:color="auto"/>
            </w:tcBorders>
            <w:hideMark/>
          </w:tcPr>
          <w:p w14:paraId="22A5B8E8" w14:textId="77777777" w:rsidR="00A33705" w:rsidRPr="008724F5" w:rsidRDefault="00A33705" w:rsidP="00BF7381">
            <w:pPr>
              <w:keepNext/>
              <w:keepLines/>
              <w:spacing w:after="0"/>
              <w:jc w:val="center"/>
              <w:rPr>
                <w:rFonts w:ascii="Arial" w:hAnsi="Arial"/>
                <w:b/>
                <w:sz w:val="18"/>
              </w:rPr>
            </w:pPr>
            <w:r w:rsidRPr="008724F5">
              <w:rPr>
                <w:rFonts w:ascii="Arial" w:hAnsi="Arial"/>
                <w:b/>
                <w:sz w:val="18"/>
                <w:lang w:eastAsia="zh-CN"/>
              </w:rPr>
              <w:t>3</w:t>
            </w:r>
            <w:r w:rsidRPr="008724F5">
              <w:rPr>
                <w:rFonts w:ascii="Arial" w:hAnsi="Arial"/>
                <w:b/>
                <w:sz w:val="18"/>
              </w:rPr>
              <w:t>0 MHz</w:t>
            </w:r>
          </w:p>
        </w:tc>
        <w:tc>
          <w:tcPr>
            <w:tcW w:w="709" w:type="dxa"/>
            <w:tcBorders>
              <w:top w:val="single" w:sz="4" w:space="0" w:color="auto"/>
              <w:left w:val="single" w:sz="4" w:space="0" w:color="auto"/>
              <w:bottom w:val="single" w:sz="4" w:space="0" w:color="auto"/>
              <w:right w:val="single" w:sz="4" w:space="0" w:color="auto"/>
            </w:tcBorders>
            <w:hideMark/>
          </w:tcPr>
          <w:p w14:paraId="4AB3675C"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40 MHz</w:t>
            </w:r>
          </w:p>
        </w:tc>
        <w:tc>
          <w:tcPr>
            <w:tcW w:w="709" w:type="dxa"/>
            <w:tcBorders>
              <w:top w:val="single" w:sz="4" w:space="0" w:color="auto"/>
              <w:left w:val="single" w:sz="4" w:space="0" w:color="auto"/>
              <w:bottom w:val="single" w:sz="4" w:space="0" w:color="auto"/>
              <w:right w:val="single" w:sz="4" w:space="0" w:color="auto"/>
            </w:tcBorders>
            <w:hideMark/>
          </w:tcPr>
          <w:p w14:paraId="5F910E69"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50 MHz</w:t>
            </w:r>
          </w:p>
        </w:tc>
        <w:tc>
          <w:tcPr>
            <w:tcW w:w="709" w:type="dxa"/>
            <w:tcBorders>
              <w:top w:val="single" w:sz="4" w:space="0" w:color="auto"/>
              <w:left w:val="single" w:sz="4" w:space="0" w:color="auto"/>
              <w:bottom w:val="single" w:sz="4" w:space="0" w:color="auto"/>
              <w:right w:val="single" w:sz="4" w:space="0" w:color="auto"/>
            </w:tcBorders>
            <w:hideMark/>
          </w:tcPr>
          <w:p w14:paraId="5AE2B1C0"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60 MHz</w:t>
            </w:r>
          </w:p>
        </w:tc>
        <w:tc>
          <w:tcPr>
            <w:tcW w:w="708" w:type="dxa"/>
            <w:tcBorders>
              <w:top w:val="single" w:sz="4" w:space="0" w:color="auto"/>
              <w:left w:val="single" w:sz="4" w:space="0" w:color="auto"/>
              <w:bottom w:val="single" w:sz="4" w:space="0" w:color="auto"/>
              <w:right w:val="single" w:sz="4" w:space="0" w:color="auto"/>
            </w:tcBorders>
            <w:hideMark/>
          </w:tcPr>
          <w:p w14:paraId="45CA0A43"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80 MHz</w:t>
            </w:r>
          </w:p>
        </w:tc>
        <w:tc>
          <w:tcPr>
            <w:tcW w:w="709" w:type="dxa"/>
            <w:tcBorders>
              <w:top w:val="single" w:sz="4" w:space="0" w:color="auto"/>
              <w:left w:val="single" w:sz="4" w:space="0" w:color="auto"/>
              <w:bottom w:val="single" w:sz="4" w:space="0" w:color="auto"/>
              <w:right w:val="single" w:sz="4" w:space="0" w:color="auto"/>
            </w:tcBorders>
            <w:hideMark/>
          </w:tcPr>
          <w:p w14:paraId="72F87B50"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90 MHz</w:t>
            </w:r>
          </w:p>
        </w:tc>
        <w:tc>
          <w:tcPr>
            <w:tcW w:w="709" w:type="dxa"/>
            <w:tcBorders>
              <w:top w:val="single" w:sz="4" w:space="0" w:color="auto"/>
              <w:left w:val="single" w:sz="4" w:space="0" w:color="auto"/>
              <w:bottom w:val="single" w:sz="4" w:space="0" w:color="auto"/>
              <w:right w:val="single" w:sz="4" w:space="0" w:color="auto"/>
            </w:tcBorders>
            <w:hideMark/>
          </w:tcPr>
          <w:p w14:paraId="419F9723"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100MHz</w:t>
            </w:r>
          </w:p>
        </w:tc>
      </w:tr>
      <w:tr w:rsidR="00A33705" w:rsidRPr="008724F5" w14:paraId="3340B23D" w14:textId="77777777" w:rsidTr="00BF7381">
        <w:tc>
          <w:tcPr>
            <w:tcW w:w="738" w:type="dxa"/>
            <w:vMerge w:val="restart"/>
            <w:tcBorders>
              <w:top w:val="single" w:sz="4" w:space="0" w:color="auto"/>
              <w:left w:val="single" w:sz="4" w:space="0" w:color="auto"/>
              <w:bottom w:val="single" w:sz="4" w:space="0" w:color="auto"/>
              <w:right w:val="single" w:sz="4" w:space="0" w:color="auto"/>
            </w:tcBorders>
            <w:hideMark/>
          </w:tcPr>
          <w:p w14:paraId="1F8F3CF8" w14:textId="641F3236" w:rsidR="00A33705" w:rsidRPr="008724F5" w:rsidRDefault="00A33705" w:rsidP="00BF7381">
            <w:pPr>
              <w:keepNext/>
              <w:keepLines/>
              <w:spacing w:after="0"/>
              <w:jc w:val="center"/>
              <w:rPr>
                <w:rFonts w:ascii="Arial" w:hAnsi="Arial"/>
                <w:sz w:val="18"/>
              </w:rPr>
            </w:pPr>
            <w:r w:rsidRPr="008724F5">
              <w:rPr>
                <w:rFonts w:ascii="Arial" w:hAnsi="Arial"/>
                <w:sz w:val="18"/>
              </w:rPr>
              <w:t xml:space="preserve">n1, n2, n3, n5, n7, n8, n12, n20, </w:t>
            </w:r>
            <w:ins w:id="43" w:author="Ojas Choksi" w:date="2021-08-03T11:24:00Z">
              <w:r w:rsidR="00987623">
                <w:rPr>
                  <w:rFonts w:ascii="Arial" w:hAnsi="Arial"/>
                  <w:sz w:val="18"/>
                </w:rPr>
                <w:t xml:space="preserve">n24, </w:t>
              </w:r>
            </w:ins>
            <w:r w:rsidRPr="008724F5">
              <w:rPr>
                <w:rFonts w:ascii="Arial" w:hAnsi="Arial"/>
                <w:sz w:val="18"/>
              </w:rPr>
              <w:t>n25 n28, n34, n38, n39, n40, n41, n48, n50, n51, n66, n70, n71, n74, n75, n76</w:t>
            </w:r>
          </w:p>
        </w:tc>
        <w:tc>
          <w:tcPr>
            <w:tcW w:w="720" w:type="dxa"/>
            <w:vMerge w:val="restart"/>
            <w:tcBorders>
              <w:top w:val="single" w:sz="4" w:space="0" w:color="auto"/>
              <w:left w:val="single" w:sz="4" w:space="0" w:color="auto"/>
              <w:bottom w:val="single" w:sz="4" w:space="0" w:color="auto"/>
              <w:right w:val="single" w:sz="4" w:space="0" w:color="auto"/>
            </w:tcBorders>
            <w:hideMark/>
          </w:tcPr>
          <w:p w14:paraId="5522C9A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w</w:t>
            </w:r>
          </w:p>
        </w:tc>
        <w:tc>
          <w:tcPr>
            <w:tcW w:w="630" w:type="dxa"/>
            <w:vMerge w:val="restart"/>
            <w:tcBorders>
              <w:top w:val="single" w:sz="4" w:space="0" w:color="auto"/>
              <w:left w:val="single" w:sz="4" w:space="0" w:color="auto"/>
              <w:bottom w:val="single" w:sz="4" w:space="0" w:color="auto"/>
              <w:right w:val="single" w:sz="4" w:space="0" w:color="auto"/>
            </w:tcBorders>
            <w:hideMark/>
          </w:tcPr>
          <w:p w14:paraId="329E605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dBm</w:t>
            </w:r>
          </w:p>
        </w:tc>
        <w:tc>
          <w:tcPr>
            <w:tcW w:w="8510" w:type="dxa"/>
            <w:gridSpan w:val="12"/>
            <w:tcBorders>
              <w:top w:val="single" w:sz="4" w:space="0" w:color="auto"/>
              <w:left w:val="single" w:sz="4" w:space="0" w:color="auto"/>
              <w:bottom w:val="single" w:sz="4" w:space="0" w:color="auto"/>
              <w:right w:val="single" w:sz="4" w:space="0" w:color="auto"/>
            </w:tcBorders>
            <w:hideMark/>
          </w:tcPr>
          <w:p w14:paraId="00E383B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REFSENS</w:t>
            </w:r>
            <w:r w:rsidRPr="008724F5">
              <w:rPr>
                <w:rFonts w:ascii="Arial" w:hAnsi="Arial"/>
                <w:sz w:val="18"/>
              </w:rPr>
              <w:t xml:space="preserve"> + channel-bandwidth specific value below</w:t>
            </w:r>
          </w:p>
        </w:tc>
      </w:tr>
      <w:tr w:rsidR="00A33705" w:rsidRPr="008724F5" w14:paraId="78953A7E"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54028ED3" w14:textId="77777777" w:rsidR="00A33705" w:rsidRPr="008724F5" w:rsidRDefault="00A33705" w:rsidP="00BF7381">
            <w:pPr>
              <w:spacing w:after="0"/>
              <w:rPr>
                <w:rFonts w:ascii="Arial" w:hAnsi="Arial"/>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12E10A2" w14:textId="77777777" w:rsidR="00A33705" w:rsidRPr="008724F5" w:rsidRDefault="00A33705" w:rsidP="00BF7381">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5F40B5B8" w14:textId="77777777" w:rsidR="00A33705" w:rsidRPr="008724F5" w:rsidRDefault="00A33705" w:rsidP="00BF7381">
            <w:pPr>
              <w:spacing w:after="0"/>
              <w:rPr>
                <w:rFonts w:ascii="Arial" w:hAnsi="Arial"/>
                <w:sz w:val="18"/>
              </w:rPr>
            </w:pPr>
          </w:p>
        </w:tc>
        <w:tc>
          <w:tcPr>
            <w:tcW w:w="714" w:type="dxa"/>
            <w:tcBorders>
              <w:top w:val="single" w:sz="4" w:space="0" w:color="auto"/>
              <w:left w:val="single" w:sz="4" w:space="0" w:color="auto"/>
              <w:bottom w:val="single" w:sz="4" w:space="0" w:color="auto"/>
              <w:right w:val="single" w:sz="4" w:space="0" w:color="auto"/>
            </w:tcBorders>
            <w:hideMark/>
          </w:tcPr>
          <w:p w14:paraId="50884DC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181BB85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13</w:t>
            </w:r>
          </w:p>
        </w:tc>
        <w:tc>
          <w:tcPr>
            <w:tcW w:w="709" w:type="dxa"/>
            <w:tcBorders>
              <w:top w:val="single" w:sz="4" w:space="0" w:color="auto"/>
              <w:left w:val="single" w:sz="4" w:space="0" w:color="auto"/>
              <w:bottom w:val="single" w:sz="4" w:space="0" w:color="auto"/>
              <w:right w:val="single" w:sz="4" w:space="0" w:color="auto"/>
            </w:tcBorders>
            <w:hideMark/>
          </w:tcPr>
          <w:p w14:paraId="7A7C73B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136F381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2CC7049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6A08374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583E570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A9D30A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2B61898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57E7009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540DE82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348F4D4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r>
      <w:tr w:rsidR="00A33705" w:rsidRPr="008724F5" w14:paraId="0729563C"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0FF1E478" w14:textId="77777777" w:rsidR="00A33705" w:rsidRPr="008724F5" w:rsidRDefault="00A33705" w:rsidP="00BF7381">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4DD68A43" w14:textId="77777777" w:rsidR="00A33705" w:rsidRPr="008724F5" w:rsidRDefault="00A33705" w:rsidP="00BF7381">
            <w:pPr>
              <w:keepNext/>
              <w:keepLines/>
              <w:spacing w:after="0"/>
              <w:jc w:val="center"/>
              <w:rPr>
                <w:rFonts w:ascii="Arial" w:hAnsi="Arial"/>
                <w:sz w:val="18"/>
              </w:rPr>
            </w:pPr>
            <w:proofErr w:type="spellStart"/>
            <w:r w:rsidRPr="008724F5">
              <w:rPr>
                <w:rFonts w:ascii="Arial" w:hAnsi="Arial"/>
                <w:sz w:val="18"/>
              </w:rPr>
              <w:t>P</w:t>
            </w:r>
            <w:r w:rsidRPr="008724F5">
              <w:rPr>
                <w:rFonts w:ascii="Arial" w:hAnsi="Arial"/>
                <w:sz w:val="18"/>
                <w:vertAlign w:val="subscript"/>
              </w:rPr>
              <w:t>uw</w:t>
            </w:r>
            <w:proofErr w:type="spellEnd"/>
            <w:r w:rsidRPr="008724F5">
              <w:rPr>
                <w:rFonts w:ascii="Arial" w:hAnsi="Arial"/>
                <w:sz w:val="18"/>
              </w:rPr>
              <w:t xml:space="preserve"> (CW)</w:t>
            </w:r>
          </w:p>
        </w:tc>
        <w:tc>
          <w:tcPr>
            <w:tcW w:w="630" w:type="dxa"/>
            <w:tcBorders>
              <w:top w:val="single" w:sz="4" w:space="0" w:color="auto"/>
              <w:left w:val="single" w:sz="4" w:space="0" w:color="auto"/>
              <w:bottom w:val="single" w:sz="4" w:space="0" w:color="auto"/>
              <w:right w:val="single" w:sz="4" w:space="0" w:color="auto"/>
            </w:tcBorders>
            <w:hideMark/>
          </w:tcPr>
          <w:p w14:paraId="3A830EC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dBm</w:t>
            </w:r>
          </w:p>
        </w:tc>
        <w:tc>
          <w:tcPr>
            <w:tcW w:w="714" w:type="dxa"/>
            <w:tcBorders>
              <w:top w:val="single" w:sz="4" w:space="0" w:color="auto"/>
              <w:left w:val="single" w:sz="4" w:space="0" w:color="auto"/>
              <w:bottom w:val="single" w:sz="4" w:space="0" w:color="auto"/>
              <w:right w:val="single" w:sz="4" w:space="0" w:color="auto"/>
            </w:tcBorders>
            <w:hideMark/>
          </w:tcPr>
          <w:p w14:paraId="50DB758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0E37EE6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2C251D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3C99BB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286683D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7FDC547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2A28F5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161B22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BFD63A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52E5E37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853996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A31E4F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r>
      <w:tr w:rsidR="00A33705" w:rsidRPr="008724F5" w14:paraId="001ECC8F"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57DDFD5C" w14:textId="77777777" w:rsidR="00A33705" w:rsidRPr="008724F5" w:rsidRDefault="00A33705" w:rsidP="00BF7381">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7A4D89C9" w14:textId="77777777" w:rsidR="00A33705" w:rsidRPr="008724F5" w:rsidRDefault="00A33705" w:rsidP="00BF7381">
            <w:pPr>
              <w:keepNext/>
              <w:keepLines/>
              <w:spacing w:after="0"/>
              <w:jc w:val="center"/>
              <w:rPr>
                <w:rFonts w:ascii="Arial" w:hAnsi="Arial"/>
                <w:sz w:val="18"/>
              </w:rPr>
            </w:pPr>
            <w:proofErr w:type="spellStart"/>
            <w:r w:rsidRPr="008724F5">
              <w:rPr>
                <w:rFonts w:ascii="Arial" w:hAnsi="Arial"/>
                <w:sz w:val="18"/>
              </w:rPr>
              <w:t>F</w:t>
            </w:r>
            <w:r w:rsidRPr="008724F5">
              <w:rPr>
                <w:rFonts w:ascii="Arial" w:hAnsi="Arial"/>
                <w:sz w:val="18"/>
                <w:vertAlign w:val="subscript"/>
              </w:rPr>
              <w:t>uw</w:t>
            </w:r>
            <w:proofErr w:type="spellEnd"/>
            <w:r w:rsidRPr="008724F5">
              <w:rPr>
                <w:rFonts w:ascii="Arial" w:hAnsi="Arial"/>
                <w:sz w:val="18"/>
              </w:rPr>
              <w:t xml:space="preserve"> (offset SCS= 15 kHz)</w:t>
            </w:r>
          </w:p>
        </w:tc>
        <w:tc>
          <w:tcPr>
            <w:tcW w:w="630" w:type="dxa"/>
            <w:tcBorders>
              <w:top w:val="single" w:sz="4" w:space="0" w:color="auto"/>
              <w:left w:val="single" w:sz="4" w:space="0" w:color="auto"/>
              <w:bottom w:val="single" w:sz="4" w:space="0" w:color="auto"/>
              <w:right w:val="single" w:sz="4" w:space="0" w:color="auto"/>
            </w:tcBorders>
            <w:hideMark/>
          </w:tcPr>
          <w:p w14:paraId="0BABDC48" w14:textId="77777777" w:rsidR="00A33705" w:rsidRPr="008724F5" w:rsidRDefault="00A33705" w:rsidP="00BF7381">
            <w:pPr>
              <w:keepNext/>
              <w:keepLines/>
              <w:spacing w:after="0"/>
              <w:jc w:val="center"/>
              <w:rPr>
                <w:rFonts w:ascii="Arial" w:hAnsi="Arial"/>
                <w:sz w:val="18"/>
              </w:rPr>
            </w:pPr>
            <w:r w:rsidRPr="008724F5">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5B2E7E2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2.7075</w:t>
            </w:r>
          </w:p>
        </w:tc>
        <w:tc>
          <w:tcPr>
            <w:tcW w:w="708" w:type="dxa"/>
            <w:tcBorders>
              <w:top w:val="single" w:sz="4" w:space="0" w:color="auto"/>
              <w:left w:val="single" w:sz="4" w:space="0" w:color="auto"/>
              <w:bottom w:val="single" w:sz="4" w:space="0" w:color="auto"/>
              <w:right w:val="single" w:sz="4" w:space="0" w:color="auto"/>
            </w:tcBorders>
            <w:hideMark/>
          </w:tcPr>
          <w:p w14:paraId="21AADA1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5.2125</w:t>
            </w:r>
          </w:p>
        </w:tc>
        <w:tc>
          <w:tcPr>
            <w:tcW w:w="709" w:type="dxa"/>
            <w:tcBorders>
              <w:top w:val="single" w:sz="4" w:space="0" w:color="auto"/>
              <w:left w:val="single" w:sz="4" w:space="0" w:color="auto"/>
              <w:bottom w:val="single" w:sz="4" w:space="0" w:color="auto"/>
              <w:right w:val="single" w:sz="4" w:space="0" w:color="auto"/>
            </w:tcBorders>
            <w:hideMark/>
          </w:tcPr>
          <w:p w14:paraId="327D6D1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7.7025</w:t>
            </w:r>
          </w:p>
        </w:tc>
        <w:tc>
          <w:tcPr>
            <w:tcW w:w="709" w:type="dxa"/>
            <w:tcBorders>
              <w:top w:val="single" w:sz="4" w:space="0" w:color="auto"/>
              <w:left w:val="single" w:sz="4" w:space="0" w:color="auto"/>
              <w:bottom w:val="single" w:sz="4" w:space="0" w:color="auto"/>
              <w:right w:val="single" w:sz="4" w:space="0" w:color="auto"/>
            </w:tcBorders>
            <w:hideMark/>
          </w:tcPr>
          <w:p w14:paraId="10CFB35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10.2075</w:t>
            </w:r>
          </w:p>
        </w:tc>
        <w:tc>
          <w:tcPr>
            <w:tcW w:w="709" w:type="dxa"/>
            <w:tcBorders>
              <w:top w:val="single" w:sz="4" w:space="0" w:color="auto"/>
              <w:left w:val="single" w:sz="4" w:space="0" w:color="auto"/>
              <w:bottom w:val="single" w:sz="4" w:space="0" w:color="auto"/>
              <w:right w:val="single" w:sz="4" w:space="0" w:color="auto"/>
            </w:tcBorders>
            <w:hideMark/>
          </w:tcPr>
          <w:p w14:paraId="0B1F3D1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13.0275</w:t>
            </w:r>
          </w:p>
        </w:tc>
        <w:tc>
          <w:tcPr>
            <w:tcW w:w="708" w:type="dxa"/>
            <w:tcBorders>
              <w:top w:val="single" w:sz="4" w:space="0" w:color="auto"/>
              <w:left w:val="single" w:sz="4" w:space="0" w:color="auto"/>
              <w:bottom w:val="single" w:sz="4" w:space="0" w:color="auto"/>
              <w:right w:val="single" w:sz="4" w:space="0" w:color="auto"/>
            </w:tcBorders>
            <w:hideMark/>
          </w:tcPr>
          <w:p w14:paraId="4876545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15.6075</w:t>
            </w:r>
          </w:p>
        </w:tc>
        <w:tc>
          <w:tcPr>
            <w:tcW w:w="709" w:type="dxa"/>
            <w:tcBorders>
              <w:top w:val="single" w:sz="4" w:space="0" w:color="auto"/>
              <w:left w:val="single" w:sz="4" w:space="0" w:color="auto"/>
              <w:bottom w:val="single" w:sz="4" w:space="0" w:color="auto"/>
              <w:right w:val="single" w:sz="4" w:space="0" w:color="auto"/>
            </w:tcBorders>
            <w:hideMark/>
          </w:tcPr>
          <w:p w14:paraId="7E8EA36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20.5575</w:t>
            </w:r>
          </w:p>
        </w:tc>
        <w:tc>
          <w:tcPr>
            <w:tcW w:w="709" w:type="dxa"/>
            <w:tcBorders>
              <w:top w:val="single" w:sz="4" w:space="0" w:color="auto"/>
              <w:left w:val="single" w:sz="4" w:space="0" w:color="auto"/>
              <w:bottom w:val="single" w:sz="4" w:space="0" w:color="auto"/>
              <w:right w:val="single" w:sz="4" w:space="0" w:color="auto"/>
            </w:tcBorders>
            <w:hideMark/>
          </w:tcPr>
          <w:p w14:paraId="411EEAA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25.7025</w:t>
            </w:r>
          </w:p>
        </w:tc>
        <w:tc>
          <w:tcPr>
            <w:tcW w:w="709" w:type="dxa"/>
            <w:tcBorders>
              <w:top w:val="single" w:sz="4" w:space="0" w:color="auto"/>
              <w:left w:val="single" w:sz="4" w:space="0" w:color="auto"/>
              <w:bottom w:val="single" w:sz="4" w:space="0" w:color="auto"/>
              <w:right w:val="single" w:sz="4" w:space="0" w:color="auto"/>
            </w:tcBorders>
            <w:hideMark/>
          </w:tcPr>
          <w:p w14:paraId="5A1BD81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793CB2C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28A37BB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22CF272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r>
      <w:tr w:rsidR="00A33705" w:rsidRPr="008724F5" w14:paraId="101F4274"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389A29F2" w14:textId="77777777" w:rsidR="00A33705" w:rsidRPr="008724F5" w:rsidRDefault="00A33705" w:rsidP="00BF7381">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0D47F1E6" w14:textId="77777777" w:rsidR="00A33705" w:rsidRPr="008724F5" w:rsidRDefault="00A33705" w:rsidP="00BF7381">
            <w:pPr>
              <w:keepNext/>
              <w:keepLines/>
              <w:spacing w:after="0"/>
              <w:jc w:val="center"/>
              <w:rPr>
                <w:rFonts w:ascii="Arial" w:hAnsi="Arial"/>
                <w:sz w:val="18"/>
              </w:rPr>
            </w:pPr>
            <w:proofErr w:type="spellStart"/>
            <w:r w:rsidRPr="008724F5">
              <w:rPr>
                <w:rFonts w:ascii="Arial" w:hAnsi="Arial"/>
                <w:sz w:val="18"/>
              </w:rPr>
              <w:t>F</w:t>
            </w:r>
            <w:r w:rsidRPr="008724F5">
              <w:rPr>
                <w:rFonts w:ascii="Arial" w:hAnsi="Arial"/>
                <w:sz w:val="18"/>
                <w:vertAlign w:val="subscript"/>
              </w:rPr>
              <w:t>uw</w:t>
            </w:r>
            <w:proofErr w:type="spellEnd"/>
            <w:r w:rsidRPr="008724F5">
              <w:rPr>
                <w:rFonts w:ascii="Arial" w:hAnsi="Arial"/>
                <w:sz w:val="18"/>
              </w:rPr>
              <w:t xml:space="preserve"> (offset SCS= 30 kHz)</w:t>
            </w:r>
          </w:p>
        </w:tc>
        <w:tc>
          <w:tcPr>
            <w:tcW w:w="630" w:type="dxa"/>
            <w:tcBorders>
              <w:top w:val="single" w:sz="4" w:space="0" w:color="auto"/>
              <w:left w:val="single" w:sz="4" w:space="0" w:color="auto"/>
              <w:bottom w:val="single" w:sz="4" w:space="0" w:color="auto"/>
              <w:right w:val="single" w:sz="4" w:space="0" w:color="auto"/>
            </w:tcBorders>
            <w:hideMark/>
          </w:tcPr>
          <w:p w14:paraId="1C17C34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56AB092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7A8BFEC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7B9122B"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1FAF6BA"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3D8281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2687EBFB"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774B0E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2B495D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4E645B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30.855</w:t>
            </w:r>
          </w:p>
        </w:tc>
        <w:tc>
          <w:tcPr>
            <w:tcW w:w="708" w:type="dxa"/>
            <w:tcBorders>
              <w:top w:val="single" w:sz="4" w:space="0" w:color="auto"/>
              <w:left w:val="single" w:sz="4" w:space="0" w:color="auto"/>
              <w:bottom w:val="single" w:sz="4" w:space="0" w:color="auto"/>
              <w:right w:val="single" w:sz="4" w:space="0" w:color="auto"/>
            </w:tcBorders>
            <w:hideMark/>
          </w:tcPr>
          <w:p w14:paraId="510D055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40.935</w:t>
            </w:r>
          </w:p>
        </w:tc>
        <w:tc>
          <w:tcPr>
            <w:tcW w:w="709" w:type="dxa"/>
            <w:tcBorders>
              <w:top w:val="single" w:sz="4" w:space="0" w:color="auto"/>
              <w:left w:val="single" w:sz="4" w:space="0" w:color="auto"/>
              <w:bottom w:val="single" w:sz="4" w:space="0" w:color="auto"/>
              <w:right w:val="single" w:sz="4" w:space="0" w:color="auto"/>
            </w:tcBorders>
            <w:hideMark/>
          </w:tcPr>
          <w:p w14:paraId="7B9303F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45.915</w:t>
            </w:r>
          </w:p>
        </w:tc>
        <w:tc>
          <w:tcPr>
            <w:tcW w:w="709" w:type="dxa"/>
            <w:tcBorders>
              <w:top w:val="single" w:sz="4" w:space="0" w:color="auto"/>
              <w:left w:val="single" w:sz="4" w:space="0" w:color="auto"/>
              <w:bottom w:val="single" w:sz="4" w:space="0" w:color="auto"/>
              <w:right w:val="single" w:sz="4" w:space="0" w:color="auto"/>
            </w:tcBorders>
            <w:hideMark/>
          </w:tcPr>
          <w:p w14:paraId="520B21D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50.865</w:t>
            </w:r>
          </w:p>
        </w:tc>
      </w:tr>
      <w:tr w:rsidR="00A33705" w:rsidRPr="008724F5" w14:paraId="2B4C567B" w14:textId="77777777" w:rsidTr="00BF7381">
        <w:tc>
          <w:tcPr>
            <w:tcW w:w="10598" w:type="dxa"/>
            <w:gridSpan w:val="15"/>
            <w:tcBorders>
              <w:top w:val="single" w:sz="4" w:space="0" w:color="auto"/>
              <w:left w:val="single" w:sz="4" w:space="0" w:color="auto"/>
              <w:bottom w:val="single" w:sz="4" w:space="0" w:color="auto"/>
              <w:right w:val="single" w:sz="4" w:space="0" w:color="auto"/>
            </w:tcBorders>
            <w:hideMark/>
          </w:tcPr>
          <w:p w14:paraId="1A4518D6" w14:textId="77777777" w:rsidR="00A33705" w:rsidRPr="008724F5" w:rsidRDefault="00A33705" w:rsidP="00BF7381">
            <w:pPr>
              <w:keepNext/>
              <w:keepLines/>
              <w:spacing w:after="0"/>
              <w:ind w:left="851" w:hanging="851"/>
              <w:rPr>
                <w:rFonts w:ascii="Arial" w:hAnsi="Arial"/>
                <w:sz w:val="18"/>
              </w:rPr>
            </w:pPr>
            <w:r w:rsidRPr="008724F5">
              <w:rPr>
                <w:rFonts w:ascii="Arial" w:hAnsi="Arial"/>
                <w:sz w:val="18"/>
              </w:rPr>
              <w:t>NOTE 1:</w:t>
            </w:r>
            <w:r w:rsidRPr="008724F5">
              <w:rPr>
                <w:rFonts w:ascii="Arial" w:hAnsi="Arial"/>
                <w:sz w:val="18"/>
              </w:rPr>
              <w:tab/>
              <w:t xml:space="preserve">The transmitter shall be set a 4 dB below </w:t>
            </w:r>
            <w:proofErr w:type="spellStart"/>
            <w:r w:rsidRPr="008724F5">
              <w:rPr>
                <w:rFonts w:ascii="Arial" w:hAnsi="Arial"/>
                <w:sz w:val="18"/>
              </w:rPr>
              <w:t>P</w:t>
            </w:r>
            <w:r w:rsidRPr="008724F5">
              <w:rPr>
                <w:rFonts w:ascii="Arial" w:hAnsi="Arial"/>
                <w:sz w:val="18"/>
                <w:vertAlign w:val="subscript"/>
              </w:rPr>
              <w:t>CMAX_</w:t>
            </w:r>
            <w:proofErr w:type="gramStart"/>
            <w:r w:rsidRPr="008724F5">
              <w:rPr>
                <w:rFonts w:ascii="Arial" w:hAnsi="Arial"/>
                <w:sz w:val="18"/>
                <w:vertAlign w:val="subscript"/>
              </w:rPr>
              <w:t>L,f</w:t>
            </w:r>
            <w:proofErr w:type="gramEnd"/>
            <w:r w:rsidRPr="008724F5">
              <w:rPr>
                <w:rFonts w:ascii="Arial" w:hAnsi="Arial"/>
                <w:sz w:val="18"/>
                <w:vertAlign w:val="subscript"/>
              </w:rPr>
              <w:t>,c</w:t>
            </w:r>
            <w:proofErr w:type="spellEnd"/>
            <w:r w:rsidRPr="008724F5">
              <w:rPr>
                <w:rFonts w:ascii="Arial" w:hAnsi="Arial"/>
                <w:sz w:val="18"/>
                <w:vertAlign w:val="subscript"/>
              </w:rPr>
              <w:t xml:space="preserve"> </w:t>
            </w:r>
            <w:r w:rsidRPr="008724F5">
              <w:rPr>
                <w:rFonts w:ascii="Arial" w:hAnsi="Arial"/>
                <w:sz w:val="18"/>
              </w:rPr>
              <w:t>at the minimum UL configuration specified in Table 7.3.2</w:t>
            </w:r>
            <w:r w:rsidRPr="008724F5">
              <w:rPr>
                <w:rFonts w:ascii="Arial" w:hAnsi="Arial"/>
                <w:sz w:val="18"/>
                <w:lang w:eastAsia="zh-CN"/>
              </w:rPr>
              <w:t>.3</w:t>
            </w:r>
            <w:r w:rsidRPr="008724F5">
              <w:rPr>
                <w:rFonts w:ascii="Arial" w:hAnsi="Arial"/>
                <w:sz w:val="18"/>
              </w:rPr>
              <w:t xml:space="preserve">-3 with </w:t>
            </w:r>
            <w:proofErr w:type="spellStart"/>
            <w:r w:rsidRPr="008724F5">
              <w:rPr>
                <w:rFonts w:ascii="Arial" w:hAnsi="Arial"/>
                <w:sz w:val="18"/>
              </w:rPr>
              <w:t>P</w:t>
            </w:r>
            <w:r w:rsidRPr="008724F5">
              <w:rPr>
                <w:rFonts w:ascii="Arial" w:hAnsi="Arial"/>
                <w:sz w:val="18"/>
                <w:vertAlign w:val="subscript"/>
              </w:rPr>
              <w:t>CMAX_L,f,c</w:t>
            </w:r>
            <w:proofErr w:type="spellEnd"/>
            <w:r w:rsidRPr="008724F5">
              <w:rPr>
                <w:rFonts w:ascii="Arial" w:hAnsi="Arial"/>
                <w:sz w:val="18"/>
                <w:vertAlign w:val="subscript"/>
              </w:rPr>
              <w:t xml:space="preserve"> </w:t>
            </w:r>
            <w:r w:rsidRPr="008724F5">
              <w:rPr>
                <w:rFonts w:ascii="Arial" w:hAnsi="Arial"/>
                <w:sz w:val="18"/>
              </w:rPr>
              <w:t>defined in clause 6.2.4</w:t>
            </w:r>
          </w:p>
          <w:p w14:paraId="67D68229" w14:textId="77777777" w:rsidR="00A33705" w:rsidRPr="008724F5" w:rsidRDefault="00A33705" w:rsidP="00BF7381">
            <w:pPr>
              <w:keepNext/>
              <w:keepLines/>
              <w:spacing w:after="0"/>
              <w:ind w:left="851" w:hanging="851"/>
              <w:rPr>
                <w:rFonts w:ascii="Arial" w:hAnsi="Arial"/>
                <w:sz w:val="18"/>
                <w:lang w:eastAsia="zh-CN"/>
              </w:rPr>
            </w:pPr>
            <w:r w:rsidRPr="008724F5">
              <w:rPr>
                <w:rFonts w:ascii="Arial" w:hAnsi="Arial"/>
                <w:sz w:val="18"/>
              </w:rPr>
              <w:t>NOTE 2:</w:t>
            </w:r>
            <w:r w:rsidRPr="008724F5">
              <w:rPr>
                <w:rFonts w:ascii="Arial" w:hAnsi="Arial"/>
                <w:sz w:val="18"/>
              </w:rPr>
              <w:tab/>
              <w:t>Reference measurement channel is specified in Annex</w:t>
            </w:r>
            <w:r w:rsidRPr="008724F5">
              <w:rPr>
                <w:rFonts w:ascii="Arial" w:hAnsi="Arial"/>
                <w:sz w:val="18"/>
                <w:lang w:eastAsia="zh-CN"/>
              </w:rPr>
              <w:t>es</w:t>
            </w:r>
            <w:r w:rsidRPr="008724F5">
              <w:rPr>
                <w:rFonts w:ascii="Arial" w:hAnsi="Arial"/>
                <w:sz w:val="18"/>
              </w:rPr>
              <w:t xml:space="preserve"> A.3.2 </w:t>
            </w:r>
            <w:r w:rsidRPr="008724F5">
              <w:rPr>
                <w:rFonts w:ascii="Arial" w:hAnsi="Arial"/>
                <w:sz w:val="18"/>
                <w:lang w:eastAsia="zh-CN"/>
              </w:rPr>
              <w:t xml:space="preserve">and A.3.3 </w:t>
            </w:r>
            <w:r w:rsidRPr="008724F5">
              <w:rPr>
                <w:rFonts w:ascii="Arial" w:hAnsi="Arial"/>
                <w:sz w:val="18"/>
              </w:rPr>
              <w:t>with one sided dynamic OCNG Pattern OP.1 FDD/TDD as described in Annex A.5.1.1/A.5.2.1.</w:t>
            </w:r>
          </w:p>
        </w:tc>
      </w:tr>
    </w:tbl>
    <w:p w14:paraId="2A9E82A1" w14:textId="77777777" w:rsidR="00A33705" w:rsidRPr="008724F5" w:rsidRDefault="00A33705" w:rsidP="00A33705">
      <w:pPr>
        <w:rPr>
          <w:lang w:eastAsia="zh-CN"/>
        </w:rPr>
      </w:pPr>
    </w:p>
    <w:p w14:paraId="1E061B14" w14:textId="77777777" w:rsidR="00A33705" w:rsidRPr="008724F5" w:rsidRDefault="00A33705" w:rsidP="00A33705">
      <w:r w:rsidRPr="008724F5">
        <w:t>For the UE which supports inter-band CA configuration in Table 7.3A.0.3.2.1-1, P</w:t>
      </w:r>
      <w:r w:rsidRPr="008724F5">
        <w:rPr>
          <w:vertAlign w:val="subscript"/>
        </w:rPr>
        <w:t>UW</w:t>
      </w:r>
      <w:r w:rsidRPr="008724F5">
        <w:t xml:space="preserve"> power defined in Table 7.6A.4.2.5.1-1 is increased by the amount given by </w:t>
      </w:r>
      <w:proofErr w:type="spellStart"/>
      <w:r w:rsidRPr="008724F5">
        <w:t>Δ</w:t>
      </w:r>
      <w:proofErr w:type="gramStart"/>
      <w:r w:rsidRPr="008724F5">
        <w:t>R</w:t>
      </w:r>
      <w:r w:rsidRPr="008724F5">
        <w:rPr>
          <w:vertAlign w:val="subscript"/>
        </w:rPr>
        <w:t>IB,c</w:t>
      </w:r>
      <w:proofErr w:type="spellEnd"/>
      <w:proofErr w:type="gramEnd"/>
      <w:r w:rsidRPr="008724F5">
        <w:rPr>
          <w:vertAlign w:val="subscript"/>
        </w:rPr>
        <w:t xml:space="preserve"> </w:t>
      </w:r>
      <w:r w:rsidRPr="008724F5">
        <w:t>in Table 7.3A.0.3.2.1-1.</w:t>
      </w:r>
    </w:p>
    <w:p w14:paraId="0061A571" w14:textId="5B9FDA5E" w:rsidR="00A33705" w:rsidRDefault="00A33705" w:rsidP="00EB5A53"/>
    <w:p w14:paraId="0FAFE427" w14:textId="77777777" w:rsidR="00A33705" w:rsidRDefault="00A33705" w:rsidP="00A33705">
      <w:pPr>
        <w:rPr>
          <w:noProof/>
          <w:color w:val="0070C0"/>
        </w:rPr>
      </w:pPr>
      <w:r>
        <w:rPr>
          <w:noProof/>
          <w:color w:val="0070C0"/>
        </w:rPr>
        <w:t>------------------------------------------------------------- NEXT CHANGE ------------------------------------------------------</w:t>
      </w:r>
    </w:p>
    <w:p w14:paraId="1ECD9514" w14:textId="77777777" w:rsidR="00A33705" w:rsidRPr="008724F5" w:rsidRDefault="00A33705" w:rsidP="00A33705">
      <w:pPr>
        <w:pStyle w:val="H6"/>
      </w:pPr>
      <w:r w:rsidRPr="008724F5">
        <w:t>7.6A.4.3.5.1</w:t>
      </w:r>
      <w:r w:rsidRPr="008724F5">
        <w:tab/>
        <w:t>Narrow band blocking for Inter-band CA</w:t>
      </w:r>
    </w:p>
    <w:p w14:paraId="4FDCE63F" w14:textId="77777777" w:rsidR="00A33705" w:rsidRPr="008724F5" w:rsidRDefault="00A33705" w:rsidP="00A33705">
      <w:r w:rsidRPr="008724F5">
        <w:t xml:space="preserve">For inter-band carrier aggregation with one component carrier per operating band and the uplink assigned to one NR band, the narrow band blocking requirements are defined with the uplink active on the band(s) other than the band whose downlink is being tested, </w:t>
      </w:r>
      <w:proofErr w:type="gramStart"/>
      <w:r w:rsidRPr="008724F5">
        <w:t>i.e.</w:t>
      </w:r>
      <w:proofErr w:type="gramEnd"/>
      <w:r w:rsidRPr="008724F5">
        <w:t xml:space="preserve"> the requirements are tested only for the </w:t>
      </w:r>
      <w:proofErr w:type="spellStart"/>
      <w:r w:rsidRPr="008724F5">
        <w:t>SCell</w:t>
      </w:r>
      <w:proofErr w:type="spellEnd"/>
      <w:r w:rsidRPr="008724F5">
        <w:t xml:space="preserve"> downlink.</w:t>
      </w:r>
    </w:p>
    <w:p w14:paraId="6879F1C0" w14:textId="77777777" w:rsidR="00A33705" w:rsidRPr="008724F5" w:rsidRDefault="00A33705" w:rsidP="00A33705">
      <w:r w:rsidRPr="008724F5">
        <w:t>The throughput of each carrier, when operated as SCC, shall be ≥ 95% of the maximum throughput of the reference measurement channels as specified in Annexes A.2.2, A.2.3, A.3.2, and A.3.3 (with one sided dynamic OCNG Pattern OP.1 FDD/TDD for the DL-signal as described in Annex A.5.1.1/A.5.2.1) with parameters specified in Table 7.6A.4.3.5.1-1. The test requirement of configurations for CA operating band including Band n41 also apply for the corresponding CA operating bands with Band n90 replacing Band n41.</w:t>
      </w:r>
    </w:p>
    <w:p w14:paraId="293C3E0D" w14:textId="77777777" w:rsidR="00A33705" w:rsidRPr="008724F5" w:rsidRDefault="00A33705" w:rsidP="00A33705">
      <w:pPr>
        <w:pStyle w:val="TH"/>
      </w:pPr>
      <w:r w:rsidRPr="008724F5">
        <w:t xml:space="preserve">Table </w:t>
      </w:r>
      <w:r w:rsidRPr="008724F5">
        <w:rPr>
          <w:rFonts w:eastAsia="MS Mincho"/>
        </w:rPr>
        <w:t>7.6A.4.3.5.1-1</w:t>
      </w:r>
      <w:r w:rsidRPr="008724F5">
        <w:t>: Narrow-band blocking</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A33705" w:rsidRPr="008724F5" w14:paraId="45850600" w14:textId="77777777" w:rsidTr="00BF7381">
        <w:tc>
          <w:tcPr>
            <w:tcW w:w="738" w:type="dxa"/>
            <w:vMerge w:val="restart"/>
            <w:tcBorders>
              <w:top w:val="single" w:sz="4" w:space="0" w:color="auto"/>
              <w:left w:val="single" w:sz="4" w:space="0" w:color="auto"/>
              <w:bottom w:val="single" w:sz="4" w:space="0" w:color="auto"/>
              <w:right w:val="single" w:sz="4" w:space="0" w:color="auto"/>
            </w:tcBorders>
            <w:hideMark/>
          </w:tcPr>
          <w:p w14:paraId="07253066"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NR band</w:t>
            </w:r>
          </w:p>
        </w:tc>
        <w:tc>
          <w:tcPr>
            <w:tcW w:w="720" w:type="dxa"/>
            <w:vMerge w:val="restart"/>
            <w:tcBorders>
              <w:top w:val="single" w:sz="4" w:space="0" w:color="auto"/>
              <w:left w:val="single" w:sz="4" w:space="0" w:color="auto"/>
              <w:bottom w:val="single" w:sz="4" w:space="0" w:color="auto"/>
              <w:right w:val="single" w:sz="4" w:space="0" w:color="auto"/>
            </w:tcBorders>
            <w:hideMark/>
          </w:tcPr>
          <w:p w14:paraId="38BE6AF5"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Parameter</w:t>
            </w:r>
          </w:p>
        </w:tc>
        <w:tc>
          <w:tcPr>
            <w:tcW w:w="630" w:type="dxa"/>
            <w:vMerge w:val="restart"/>
            <w:tcBorders>
              <w:top w:val="single" w:sz="4" w:space="0" w:color="auto"/>
              <w:left w:val="single" w:sz="4" w:space="0" w:color="auto"/>
              <w:bottom w:val="single" w:sz="4" w:space="0" w:color="auto"/>
              <w:right w:val="single" w:sz="4" w:space="0" w:color="auto"/>
            </w:tcBorders>
            <w:hideMark/>
          </w:tcPr>
          <w:p w14:paraId="7C1A11CA"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Unit</w:t>
            </w:r>
          </w:p>
        </w:tc>
        <w:tc>
          <w:tcPr>
            <w:tcW w:w="8510" w:type="dxa"/>
            <w:gridSpan w:val="12"/>
            <w:tcBorders>
              <w:top w:val="single" w:sz="4" w:space="0" w:color="auto"/>
              <w:left w:val="single" w:sz="4" w:space="0" w:color="auto"/>
              <w:bottom w:val="single" w:sz="4" w:space="0" w:color="auto"/>
              <w:right w:val="single" w:sz="4" w:space="0" w:color="auto"/>
            </w:tcBorders>
            <w:hideMark/>
          </w:tcPr>
          <w:p w14:paraId="0F297BF4"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Channel Bandwidth</w:t>
            </w:r>
          </w:p>
        </w:tc>
      </w:tr>
      <w:tr w:rsidR="00A33705" w:rsidRPr="008724F5" w14:paraId="3BC07014"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1B43F6FC" w14:textId="77777777" w:rsidR="00A33705" w:rsidRPr="008724F5" w:rsidRDefault="00A33705" w:rsidP="00BF7381">
            <w:pPr>
              <w:spacing w:after="0"/>
              <w:rPr>
                <w:rFonts w:ascii="Arial"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966D1E1" w14:textId="77777777" w:rsidR="00A33705" w:rsidRPr="008724F5" w:rsidRDefault="00A33705" w:rsidP="00BF7381">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188E5E49" w14:textId="77777777" w:rsidR="00A33705" w:rsidRPr="008724F5" w:rsidRDefault="00A33705" w:rsidP="00BF7381">
            <w:pPr>
              <w:spacing w:after="0"/>
              <w:rPr>
                <w:rFonts w:ascii="Arial" w:hAnsi="Arial"/>
                <w:b/>
                <w:sz w:val="18"/>
              </w:rPr>
            </w:pPr>
          </w:p>
        </w:tc>
        <w:tc>
          <w:tcPr>
            <w:tcW w:w="714" w:type="dxa"/>
            <w:tcBorders>
              <w:top w:val="single" w:sz="4" w:space="0" w:color="auto"/>
              <w:left w:val="single" w:sz="4" w:space="0" w:color="auto"/>
              <w:bottom w:val="single" w:sz="4" w:space="0" w:color="auto"/>
              <w:right w:val="single" w:sz="4" w:space="0" w:color="auto"/>
            </w:tcBorders>
            <w:hideMark/>
          </w:tcPr>
          <w:p w14:paraId="28C3DD2E"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5 MHz</w:t>
            </w:r>
          </w:p>
        </w:tc>
        <w:tc>
          <w:tcPr>
            <w:tcW w:w="708" w:type="dxa"/>
            <w:tcBorders>
              <w:top w:val="single" w:sz="4" w:space="0" w:color="auto"/>
              <w:left w:val="single" w:sz="4" w:space="0" w:color="auto"/>
              <w:bottom w:val="single" w:sz="4" w:space="0" w:color="auto"/>
              <w:right w:val="single" w:sz="4" w:space="0" w:color="auto"/>
            </w:tcBorders>
            <w:hideMark/>
          </w:tcPr>
          <w:p w14:paraId="7D08EC33"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10 MHz</w:t>
            </w:r>
          </w:p>
        </w:tc>
        <w:tc>
          <w:tcPr>
            <w:tcW w:w="709" w:type="dxa"/>
            <w:tcBorders>
              <w:top w:val="single" w:sz="4" w:space="0" w:color="auto"/>
              <w:left w:val="single" w:sz="4" w:space="0" w:color="auto"/>
              <w:bottom w:val="single" w:sz="4" w:space="0" w:color="auto"/>
              <w:right w:val="single" w:sz="4" w:space="0" w:color="auto"/>
            </w:tcBorders>
            <w:hideMark/>
          </w:tcPr>
          <w:p w14:paraId="5A5A4D19"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15 MHz</w:t>
            </w:r>
          </w:p>
        </w:tc>
        <w:tc>
          <w:tcPr>
            <w:tcW w:w="709" w:type="dxa"/>
            <w:tcBorders>
              <w:top w:val="single" w:sz="4" w:space="0" w:color="auto"/>
              <w:left w:val="single" w:sz="4" w:space="0" w:color="auto"/>
              <w:bottom w:val="single" w:sz="4" w:space="0" w:color="auto"/>
              <w:right w:val="single" w:sz="4" w:space="0" w:color="auto"/>
            </w:tcBorders>
            <w:hideMark/>
          </w:tcPr>
          <w:p w14:paraId="554C9990"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20 MHz</w:t>
            </w:r>
          </w:p>
        </w:tc>
        <w:tc>
          <w:tcPr>
            <w:tcW w:w="709" w:type="dxa"/>
            <w:tcBorders>
              <w:top w:val="single" w:sz="4" w:space="0" w:color="auto"/>
              <w:left w:val="single" w:sz="4" w:space="0" w:color="auto"/>
              <w:bottom w:val="single" w:sz="4" w:space="0" w:color="auto"/>
              <w:right w:val="single" w:sz="4" w:space="0" w:color="auto"/>
            </w:tcBorders>
            <w:hideMark/>
          </w:tcPr>
          <w:p w14:paraId="76AC0F36"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25 MHz</w:t>
            </w:r>
          </w:p>
        </w:tc>
        <w:tc>
          <w:tcPr>
            <w:tcW w:w="708" w:type="dxa"/>
            <w:tcBorders>
              <w:top w:val="single" w:sz="4" w:space="0" w:color="auto"/>
              <w:left w:val="single" w:sz="4" w:space="0" w:color="auto"/>
              <w:bottom w:val="single" w:sz="4" w:space="0" w:color="auto"/>
              <w:right w:val="single" w:sz="4" w:space="0" w:color="auto"/>
            </w:tcBorders>
            <w:hideMark/>
          </w:tcPr>
          <w:p w14:paraId="41D08C05" w14:textId="77777777" w:rsidR="00A33705" w:rsidRPr="008724F5" w:rsidRDefault="00A33705" w:rsidP="00BF7381">
            <w:pPr>
              <w:keepNext/>
              <w:keepLines/>
              <w:spacing w:after="0"/>
              <w:jc w:val="center"/>
              <w:rPr>
                <w:rFonts w:ascii="Arial" w:hAnsi="Arial"/>
                <w:b/>
                <w:sz w:val="18"/>
              </w:rPr>
            </w:pPr>
            <w:r w:rsidRPr="008724F5">
              <w:rPr>
                <w:rFonts w:ascii="Arial" w:hAnsi="Arial"/>
                <w:b/>
                <w:sz w:val="18"/>
                <w:lang w:eastAsia="zh-CN"/>
              </w:rPr>
              <w:t>3</w:t>
            </w:r>
            <w:r w:rsidRPr="008724F5">
              <w:rPr>
                <w:rFonts w:ascii="Arial" w:hAnsi="Arial"/>
                <w:b/>
                <w:sz w:val="18"/>
              </w:rPr>
              <w:t>0 MHz</w:t>
            </w:r>
          </w:p>
        </w:tc>
        <w:tc>
          <w:tcPr>
            <w:tcW w:w="709" w:type="dxa"/>
            <w:tcBorders>
              <w:top w:val="single" w:sz="4" w:space="0" w:color="auto"/>
              <w:left w:val="single" w:sz="4" w:space="0" w:color="auto"/>
              <w:bottom w:val="single" w:sz="4" w:space="0" w:color="auto"/>
              <w:right w:val="single" w:sz="4" w:space="0" w:color="auto"/>
            </w:tcBorders>
            <w:hideMark/>
          </w:tcPr>
          <w:p w14:paraId="789869F7"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40 MHz</w:t>
            </w:r>
          </w:p>
        </w:tc>
        <w:tc>
          <w:tcPr>
            <w:tcW w:w="709" w:type="dxa"/>
            <w:tcBorders>
              <w:top w:val="single" w:sz="4" w:space="0" w:color="auto"/>
              <w:left w:val="single" w:sz="4" w:space="0" w:color="auto"/>
              <w:bottom w:val="single" w:sz="4" w:space="0" w:color="auto"/>
              <w:right w:val="single" w:sz="4" w:space="0" w:color="auto"/>
            </w:tcBorders>
            <w:hideMark/>
          </w:tcPr>
          <w:p w14:paraId="0A2613E2"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50 MHz</w:t>
            </w:r>
          </w:p>
        </w:tc>
        <w:tc>
          <w:tcPr>
            <w:tcW w:w="709" w:type="dxa"/>
            <w:tcBorders>
              <w:top w:val="single" w:sz="4" w:space="0" w:color="auto"/>
              <w:left w:val="single" w:sz="4" w:space="0" w:color="auto"/>
              <w:bottom w:val="single" w:sz="4" w:space="0" w:color="auto"/>
              <w:right w:val="single" w:sz="4" w:space="0" w:color="auto"/>
            </w:tcBorders>
            <w:hideMark/>
          </w:tcPr>
          <w:p w14:paraId="71D56EFC"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60 MHz</w:t>
            </w:r>
          </w:p>
        </w:tc>
        <w:tc>
          <w:tcPr>
            <w:tcW w:w="708" w:type="dxa"/>
            <w:tcBorders>
              <w:top w:val="single" w:sz="4" w:space="0" w:color="auto"/>
              <w:left w:val="single" w:sz="4" w:space="0" w:color="auto"/>
              <w:bottom w:val="single" w:sz="4" w:space="0" w:color="auto"/>
              <w:right w:val="single" w:sz="4" w:space="0" w:color="auto"/>
            </w:tcBorders>
            <w:hideMark/>
          </w:tcPr>
          <w:p w14:paraId="240FA7FE"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80 MHz</w:t>
            </w:r>
          </w:p>
        </w:tc>
        <w:tc>
          <w:tcPr>
            <w:tcW w:w="709" w:type="dxa"/>
            <w:tcBorders>
              <w:top w:val="single" w:sz="4" w:space="0" w:color="auto"/>
              <w:left w:val="single" w:sz="4" w:space="0" w:color="auto"/>
              <w:bottom w:val="single" w:sz="4" w:space="0" w:color="auto"/>
              <w:right w:val="single" w:sz="4" w:space="0" w:color="auto"/>
            </w:tcBorders>
            <w:hideMark/>
          </w:tcPr>
          <w:p w14:paraId="07AC8B3A"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90 MHz</w:t>
            </w:r>
          </w:p>
        </w:tc>
        <w:tc>
          <w:tcPr>
            <w:tcW w:w="709" w:type="dxa"/>
            <w:tcBorders>
              <w:top w:val="single" w:sz="4" w:space="0" w:color="auto"/>
              <w:left w:val="single" w:sz="4" w:space="0" w:color="auto"/>
              <w:bottom w:val="single" w:sz="4" w:space="0" w:color="auto"/>
              <w:right w:val="single" w:sz="4" w:space="0" w:color="auto"/>
            </w:tcBorders>
            <w:hideMark/>
          </w:tcPr>
          <w:p w14:paraId="0165DC48" w14:textId="77777777" w:rsidR="00A33705" w:rsidRPr="008724F5" w:rsidRDefault="00A33705" w:rsidP="00BF7381">
            <w:pPr>
              <w:keepNext/>
              <w:keepLines/>
              <w:spacing w:after="0"/>
              <w:jc w:val="center"/>
              <w:rPr>
                <w:rFonts w:ascii="Arial" w:hAnsi="Arial"/>
                <w:b/>
                <w:sz w:val="18"/>
              </w:rPr>
            </w:pPr>
            <w:r w:rsidRPr="008724F5">
              <w:rPr>
                <w:rFonts w:ascii="Arial" w:hAnsi="Arial"/>
                <w:b/>
                <w:sz w:val="18"/>
              </w:rPr>
              <w:t>100MHz</w:t>
            </w:r>
          </w:p>
        </w:tc>
      </w:tr>
      <w:tr w:rsidR="00A33705" w:rsidRPr="008724F5" w14:paraId="352320F6" w14:textId="77777777" w:rsidTr="00BF7381">
        <w:tc>
          <w:tcPr>
            <w:tcW w:w="738" w:type="dxa"/>
            <w:vMerge w:val="restart"/>
            <w:tcBorders>
              <w:top w:val="single" w:sz="4" w:space="0" w:color="auto"/>
              <w:left w:val="single" w:sz="4" w:space="0" w:color="auto"/>
              <w:bottom w:val="single" w:sz="4" w:space="0" w:color="auto"/>
              <w:right w:val="single" w:sz="4" w:space="0" w:color="auto"/>
            </w:tcBorders>
            <w:hideMark/>
          </w:tcPr>
          <w:p w14:paraId="60987267" w14:textId="43A51113" w:rsidR="00A33705" w:rsidRPr="008724F5" w:rsidRDefault="00A33705" w:rsidP="00BF7381">
            <w:pPr>
              <w:keepNext/>
              <w:keepLines/>
              <w:spacing w:after="0"/>
              <w:jc w:val="center"/>
              <w:rPr>
                <w:rFonts w:ascii="Arial" w:hAnsi="Arial"/>
                <w:sz w:val="18"/>
              </w:rPr>
            </w:pPr>
            <w:r w:rsidRPr="008724F5">
              <w:rPr>
                <w:rFonts w:ascii="Arial" w:hAnsi="Arial"/>
                <w:sz w:val="18"/>
              </w:rPr>
              <w:t xml:space="preserve">n1, n2, n3, n5, n7, n8, n12, n20, </w:t>
            </w:r>
            <w:ins w:id="44" w:author="Ojas Choksi" w:date="2021-08-03T11:24:00Z">
              <w:r w:rsidR="00987623">
                <w:rPr>
                  <w:rFonts w:ascii="Arial" w:hAnsi="Arial"/>
                  <w:sz w:val="18"/>
                </w:rPr>
                <w:t xml:space="preserve">n24, </w:t>
              </w:r>
            </w:ins>
            <w:r w:rsidRPr="008724F5">
              <w:rPr>
                <w:rFonts w:ascii="Arial" w:hAnsi="Arial"/>
                <w:sz w:val="18"/>
              </w:rPr>
              <w:t>n25 n28, n34, n38, n39, n40, n41, n50, n51, n66, n70, n71, n74, n75, n76</w:t>
            </w:r>
          </w:p>
        </w:tc>
        <w:tc>
          <w:tcPr>
            <w:tcW w:w="720" w:type="dxa"/>
            <w:vMerge w:val="restart"/>
            <w:tcBorders>
              <w:top w:val="single" w:sz="4" w:space="0" w:color="auto"/>
              <w:left w:val="single" w:sz="4" w:space="0" w:color="auto"/>
              <w:bottom w:val="single" w:sz="4" w:space="0" w:color="auto"/>
              <w:right w:val="single" w:sz="4" w:space="0" w:color="auto"/>
            </w:tcBorders>
            <w:hideMark/>
          </w:tcPr>
          <w:p w14:paraId="5369B52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w</w:t>
            </w:r>
          </w:p>
        </w:tc>
        <w:tc>
          <w:tcPr>
            <w:tcW w:w="630" w:type="dxa"/>
            <w:vMerge w:val="restart"/>
            <w:tcBorders>
              <w:top w:val="single" w:sz="4" w:space="0" w:color="auto"/>
              <w:left w:val="single" w:sz="4" w:space="0" w:color="auto"/>
              <w:bottom w:val="single" w:sz="4" w:space="0" w:color="auto"/>
              <w:right w:val="single" w:sz="4" w:space="0" w:color="auto"/>
            </w:tcBorders>
            <w:hideMark/>
          </w:tcPr>
          <w:p w14:paraId="1956996B" w14:textId="77777777" w:rsidR="00A33705" w:rsidRPr="008724F5" w:rsidRDefault="00A33705" w:rsidP="00BF7381">
            <w:pPr>
              <w:keepNext/>
              <w:keepLines/>
              <w:spacing w:after="0"/>
              <w:jc w:val="center"/>
              <w:rPr>
                <w:rFonts w:ascii="Arial" w:hAnsi="Arial"/>
                <w:sz w:val="18"/>
              </w:rPr>
            </w:pPr>
            <w:r w:rsidRPr="008724F5">
              <w:rPr>
                <w:rFonts w:ascii="Arial" w:hAnsi="Arial"/>
                <w:sz w:val="18"/>
              </w:rPr>
              <w:t>dBm</w:t>
            </w:r>
          </w:p>
        </w:tc>
        <w:tc>
          <w:tcPr>
            <w:tcW w:w="8510" w:type="dxa"/>
            <w:gridSpan w:val="12"/>
            <w:tcBorders>
              <w:top w:val="single" w:sz="4" w:space="0" w:color="auto"/>
              <w:left w:val="single" w:sz="4" w:space="0" w:color="auto"/>
              <w:bottom w:val="single" w:sz="4" w:space="0" w:color="auto"/>
              <w:right w:val="single" w:sz="4" w:space="0" w:color="auto"/>
            </w:tcBorders>
            <w:hideMark/>
          </w:tcPr>
          <w:p w14:paraId="2A485CF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P</w:t>
            </w:r>
            <w:r w:rsidRPr="008724F5">
              <w:rPr>
                <w:rFonts w:ascii="Arial" w:hAnsi="Arial"/>
                <w:sz w:val="18"/>
                <w:vertAlign w:val="subscript"/>
              </w:rPr>
              <w:t>REFSENS</w:t>
            </w:r>
            <w:r w:rsidRPr="008724F5">
              <w:rPr>
                <w:rFonts w:ascii="Arial" w:hAnsi="Arial"/>
                <w:sz w:val="18"/>
              </w:rPr>
              <w:t xml:space="preserve"> + channel-bandwidth specific value below</w:t>
            </w:r>
          </w:p>
        </w:tc>
      </w:tr>
      <w:tr w:rsidR="00A33705" w:rsidRPr="008724F5" w14:paraId="6195838B"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1FB43DCF" w14:textId="77777777" w:rsidR="00A33705" w:rsidRPr="008724F5" w:rsidRDefault="00A33705" w:rsidP="00BF7381">
            <w:pPr>
              <w:spacing w:after="0"/>
              <w:rPr>
                <w:rFonts w:ascii="Arial" w:hAnsi="Arial"/>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0B3E9C4" w14:textId="77777777" w:rsidR="00A33705" w:rsidRPr="008724F5" w:rsidRDefault="00A33705" w:rsidP="00BF7381">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11BED8D" w14:textId="77777777" w:rsidR="00A33705" w:rsidRPr="008724F5" w:rsidRDefault="00A33705" w:rsidP="00BF7381">
            <w:pPr>
              <w:spacing w:after="0"/>
              <w:rPr>
                <w:rFonts w:ascii="Arial" w:hAnsi="Arial"/>
                <w:sz w:val="18"/>
              </w:rPr>
            </w:pPr>
          </w:p>
        </w:tc>
        <w:tc>
          <w:tcPr>
            <w:tcW w:w="714" w:type="dxa"/>
            <w:tcBorders>
              <w:top w:val="single" w:sz="4" w:space="0" w:color="auto"/>
              <w:left w:val="single" w:sz="4" w:space="0" w:color="auto"/>
              <w:bottom w:val="single" w:sz="4" w:space="0" w:color="auto"/>
              <w:right w:val="single" w:sz="4" w:space="0" w:color="auto"/>
            </w:tcBorders>
            <w:hideMark/>
          </w:tcPr>
          <w:p w14:paraId="577522E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43C8A1F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13</w:t>
            </w:r>
          </w:p>
        </w:tc>
        <w:tc>
          <w:tcPr>
            <w:tcW w:w="709" w:type="dxa"/>
            <w:tcBorders>
              <w:top w:val="single" w:sz="4" w:space="0" w:color="auto"/>
              <w:left w:val="single" w:sz="4" w:space="0" w:color="auto"/>
              <w:bottom w:val="single" w:sz="4" w:space="0" w:color="auto"/>
              <w:right w:val="single" w:sz="4" w:space="0" w:color="auto"/>
            </w:tcBorders>
            <w:hideMark/>
          </w:tcPr>
          <w:p w14:paraId="02F9E3AA"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479F91F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4FAF030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0813F5AB"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00C4579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07613E1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389779A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2621FE3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0121D17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096E253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16</w:t>
            </w:r>
          </w:p>
        </w:tc>
      </w:tr>
      <w:tr w:rsidR="00A33705" w:rsidRPr="008724F5" w14:paraId="126D7813"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3FE4606C" w14:textId="77777777" w:rsidR="00A33705" w:rsidRPr="008724F5" w:rsidRDefault="00A33705" w:rsidP="00BF7381">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3753E733" w14:textId="77777777" w:rsidR="00A33705" w:rsidRPr="008724F5" w:rsidRDefault="00A33705" w:rsidP="00BF7381">
            <w:pPr>
              <w:keepNext/>
              <w:keepLines/>
              <w:spacing w:after="0"/>
              <w:jc w:val="center"/>
              <w:rPr>
                <w:rFonts w:ascii="Arial" w:hAnsi="Arial"/>
                <w:sz w:val="18"/>
              </w:rPr>
            </w:pPr>
            <w:proofErr w:type="spellStart"/>
            <w:r w:rsidRPr="008724F5">
              <w:rPr>
                <w:rFonts w:ascii="Arial" w:hAnsi="Arial"/>
                <w:sz w:val="18"/>
              </w:rPr>
              <w:t>P</w:t>
            </w:r>
            <w:r w:rsidRPr="008724F5">
              <w:rPr>
                <w:rFonts w:ascii="Arial" w:hAnsi="Arial"/>
                <w:sz w:val="18"/>
                <w:vertAlign w:val="subscript"/>
              </w:rPr>
              <w:t>uw</w:t>
            </w:r>
            <w:proofErr w:type="spellEnd"/>
            <w:r w:rsidRPr="008724F5">
              <w:rPr>
                <w:rFonts w:ascii="Arial" w:hAnsi="Arial"/>
                <w:sz w:val="18"/>
              </w:rPr>
              <w:t xml:space="preserve"> (CW)</w:t>
            </w:r>
          </w:p>
        </w:tc>
        <w:tc>
          <w:tcPr>
            <w:tcW w:w="630" w:type="dxa"/>
            <w:tcBorders>
              <w:top w:val="single" w:sz="4" w:space="0" w:color="auto"/>
              <w:left w:val="single" w:sz="4" w:space="0" w:color="auto"/>
              <w:bottom w:val="single" w:sz="4" w:space="0" w:color="auto"/>
              <w:right w:val="single" w:sz="4" w:space="0" w:color="auto"/>
            </w:tcBorders>
            <w:hideMark/>
          </w:tcPr>
          <w:p w14:paraId="28D972C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dBm</w:t>
            </w:r>
          </w:p>
        </w:tc>
        <w:tc>
          <w:tcPr>
            <w:tcW w:w="714" w:type="dxa"/>
            <w:tcBorders>
              <w:top w:val="single" w:sz="4" w:space="0" w:color="auto"/>
              <w:left w:val="single" w:sz="4" w:space="0" w:color="auto"/>
              <w:bottom w:val="single" w:sz="4" w:space="0" w:color="auto"/>
              <w:right w:val="single" w:sz="4" w:space="0" w:color="auto"/>
            </w:tcBorders>
            <w:hideMark/>
          </w:tcPr>
          <w:p w14:paraId="39163C8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251CCBE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CC733F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612226E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63C773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08B745E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A00F08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111752F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6D5A58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0D3B9B1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2BA5910"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01F7972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-55</w:t>
            </w:r>
          </w:p>
        </w:tc>
      </w:tr>
      <w:tr w:rsidR="00A33705" w:rsidRPr="008724F5" w14:paraId="5401E867"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0CA43565" w14:textId="77777777" w:rsidR="00A33705" w:rsidRPr="008724F5" w:rsidRDefault="00A33705" w:rsidP="00BF7381">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12A1088F" w14:textId="77777777" w:rsidR="00A33705" w:rsidRPr="008724F5" w:rsidRDefault="00A33705" w:rsidP="00BF7381">
            <w:pPr>
              <w:keepNext/>
              <w:keepLines/>
              <w:spacing w:after="0"/>
              <w:jc w:val="center"/>
              <w:rPr>
                <w:rFonts w:ascii="Arial" w:hAnsi="Arial"/>
                <w:sz w:val="18"/>
              </w:rPr>
            </w:pPr>
            <w:proofErr w:type="spellStart"/>
            <w:r w:rsidRPr="008724F5">
              <w:rPr>
                <w:rFonts w:ascii="Arial" w:hAnsi="Arial"/>
                <w:sz w:val="18"/>
              </w:rPr>
              <w:t>F</w:t>
            </w:r>
            <w:r w:rsidRPr="008724F5">
              <w:rPr>
                <w:rFonts w:ascii="Arial" w:hAnsi="Arial"/>
                <w:sz w:val="18"/>
                <w:vertAlign w:val="subscript"/>
              </w:rPr>
              <w:t>uw</w:t>
            </w:r>
            <w:proofErr w:type="spellEnd"/>
            <w:r w:rsidRPr="008724F5">
              <w:rPr>
                <w:rFonts w:ascii="Arial" w:hAnsi="Arial"/>
                <w:sz w:val="18"/>
              </w:rPr>
              <w:t xml:space="preserve"> (offset SCS= 15 kHz)</w:t>
            </w:r>
          </w:p>
        </w:tc>
        <w:tc>
          <w:tcPr>
            <w:tcW w:w="630" w:type="dxa"/>
            <w:tcBorders>
              <w:top w:val="single" w:sz="4" w:space="0" w:color="auto"/>
              <w:left w:val="single" w:sz="4" w:space="0" w:color="auto"/>
              <w:bottom w:val="single" w:sz="4" w:space="0" w:color="auto"/>
              <w:right w:val="single" w:sz="4" w:space="0" w:color="auto"/>
            </w:tcBorders>
            <w:hideMark/>
          </w:tcPr>
          <w:p w14:paraId="46D2178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04DCD3F6"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2.7075</w:t>
            </w:r>
          </w:p>
        </w:tc>
        <w:tc>
          <w:tcPr>
            <w:tcW w:w="708" w:type="dxa"/>
            <w:tcBorders>
              <w:top w:val="single" w:sz="4" w:space="0" w:color="auto"/>
              <w:left w:val="single" w:sz="4" w:space="0" w:color="auto"/>
              <w:bottom w:val="single" w:sz="4" w:space="0" w:color="auto"/>
              <w:right w:val="single" w:sz="4" w:space="0" w:color="auto"/>
            </w:tcBorders>
            <w:hideMark/>
          </w:tcPr>
          <w:p w14:paraId="26BC2FE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5.2125</w:t>
            </w:r>
          </w:p>
        </w:tc>
        <w:tc>
          <w:tcPr>
            <w:tcW w:w="709" w:type="dxa"/>
            <w:tcBorders>
              <w:top w:val="single" w:sz="4" w:space="0" w:color="auto"/>
              <w:left w:val="single" w:sz="4" w:space="0" w:color="auto"/>
              <w:bottom w:val="single" w:sz="4" w:space="0" w:color="auto"/>
              <w:right w:val="single" w:sz="4" w:space="0" w:color="auto"/>
            </w:tcBorders>
            <w:hideMark/>
          </w:tcPr>
          <w:p w14:paraId="1C8678DA" w14:textId="77777777" w:rsidR="00A33705" w:rsidRPr="008724F5" w:rsidRDefault="00A33705" w:rsidP="00BF7381">
            <w:pPr>
              <w:keepNext/>
              <w:keepLines/>
              <w:spacing w:after="0"/>
              <w:jc w:val="center"/>
              <w:rPr>
                <w:rFonts w:ascii="Arial" w:hAnsi="Arial"/>
                <w:sz w:val="18"/>
              </w:rPr>
            </w:pPr>
            <w:r w:rsidRPr="008724F5">
              <w:rPr>
                <w:rFonts w:ascii="Arial" w:hAnsi="Arial"/>
                <w:sz w:val="18"/>
              </w:rPr>
              <w:t>7.7025</w:t>
            </w:r>
          </w:p>
        </w:tc>
        <w:tc>
          <w:tcPr>
            <w:tcW w:w="709" w:type="dxa"/>
            <w:tcBorders>
              <w:top w:val="single" w:sz="4" w:space="0" w:color="auto"/>
              <w:left w:val="single" w:sz="4" w:space="0" w:color="auto"/>
              <w:bottom w:val="single" w:sz="4" w:space="0" w:color="auto"/>
              <w:right w:val="single" w:sz="4" w:space="0" w:color="auto"/>
            </w:tcBorders>
            <w:hideMark/>
          </w:tcPr>
          <w:p w14:paraId="6DD7050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10.2075</w:t>
            </w:r>
          </w:p>
        </w:tc>
        <w:tc>
          <w:tcPr>
            <w:tcW w:w="709" w:type="dxa"/>
            <w:tcBorders>
              <w:top w:val="single" w:sz="4" w:space="0" w:color="auto"/>
              <w:left w:val="single" w:sz="4" w:space="0" w:color="auto"/>
              <w:bottom w:val="single" w:sz="4" w:space="0" w:color="auto"/>
              <w:right w:val="single" w:sz="4" w:space="0" w:color="auto"/>
            </w:tcBorders>
            <w:hideMark/>
          </w:tcPr>
          <w:p w14:paraId="6CE9DD5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13.0275</w:t>
            </w:r>
          </w:p>
        </w:tc>
        <w:tc>
          <w:tcPr>
            <w:tcW w:w="708" w:type="dxa"/>
            <w:tcBorders>
              <w:top w:val="single" w:sz="4" w:space="0" w:color="auto"/>
              <w:left w:val="single" w:sz="4" w:space="0" w:color="auto"/>
              <w:bottom w:val="single" w:sz="4" w:space="0" w:color="auto"/>
              <w:right w:val="single" w:sz="4" w:space="0" w:color="auto"/>
            </w:tcBorders>
            <w:hideMark/>
          </w:tcPr>
          <w:p w14:paraId="62DCA11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15.6075</w:t>
            </w:r>
          </w:p>
        </w:tc>
        <w:tc>
          <w:tcPr>
            <w:tcW w:w="709" w:type="dxa"/>
            <w:tcBorders>
              <w:top w:val="single" w:sz="4" w:space="0" w:color="auto"/>
              <w:left w:val="single" w:sz="4" w:space="0" w:color="auto"/>
              <w:bottom w:val="single" w:sz="4" w:space="0" w:color="auto"/>
              <w:right w:val="single" w:sz="4" w:space="0" w:color="auto"/>
            </w:tcBorders>
            <w:hideMark/>
          </w:tcPr>
          <w:p w14:paraId="451C53B5"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20.5575</w:t>
            </w:r>
          </w:p>
        </w:tc>
        <w:tc>
          <w:tcPr>
            <w:tcW w:w="709" w:type="dxa"/>
            <w:tcBorders>
              <w:top w:val="single" w:sz="4" w:space="0" w:color="auto"/>
              <w:left w:val="single" w:sz="4" w:space="0" w:color="auto"/>
              <w:bottom w:val="single" w:sz="4" w:space="0" w:color="auto"/>
              <w:right w:val="single" w:sz="4" w:space="0" w:color="auto"/>
            </w:tcBorders>
            <w:hideMark/>
          </w:tcPr>
          <w:p w14:paraId="6AC41F9E"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00FDDA93"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25B6FBB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77E36BC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6AAB9862"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r>
      <w:tr w:rsidR="00A33705" w:rsidRPr="008724F5" w14:paraId="24CA3A87" w14:textId="77777777" w:rsidTr="00BF7381">
        <w:tc>
          <w:tcPr>
            <w:tcW w:w="10598" w:type="dxa"/>
            <w:vMerge/>
            <w:tcBorders>
              <w:top w:val="single" w:sz="4" w:space="0" w:color="auto"/>
              <w:left w:val="single" w:sz="4" w:space="0" w:color="auto"/>
              <w:bottom w:val="single" w:sz="4" w:space="0" w:color="auto"/>
              <w:right w:val="single" w:sz="4" w:space="0" w:color="auto"/>
            </w:tcBorders>
            <w:vAlign w:val="center"/>
            <w:hideMark/>
          </w:tcPr>
          <w:p w14:paraId="683D9A79" w14:textId="77777777" w:rsidR="00A33705" w:rsidRPr="008724F5" w:rsidRDefault="00A33705" w:rsidP="00BF7381">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1E5BF2BE" w14:textId="77777777" w:rsidR="00A33705" w:rsidRPr="008724F5" w:rsidRDefault="00A33705" w:rsidP="00BF7381">
            <w:pPr>
              <w:keepNext/>
              <w:keepLines/>
              <w:spacing w:after="0"/>
              <w:jc w:val="center"/>
              <w:rPr>
                <w:rFonts w:ascii="Arial" w:hAnsi="Arial"/>
                <w:sz w:val="18"/>
              </w:rPr>
            </w:pPr>
            <w:proofErr w:type="spellStart"/>
            <w:r w:rsidRPr="008724F5">
              <w:rPr>
                <w:rFonts w:ascii="Arial" w:hAnsi="Arial"/>
                <w:sz w:val="18"/>
              </w:rPr>
              <w:t>F</w:t>
            </w:r>
            <w:r w:rsidRPr="008724F5">
              <w:rPr>
                <w:rFonts w:ascii="Arial" w:hAnsi="Arial"/>
                <w:sz w:val="18"/>
                <w:vertAlign w:val="subscript"/>
              </w:rPr>
              <w:t>uw</w:t>
            </w:r>
            <w:proofErr w:type="spellEnd"/>
            <w:r w:rsidRPr="008724F5">
              <w:rPr>
                <w:rFonts w:ascii="Arial" w:hAnsi="Arial"/>
                <w:sz w:val="18"/>
              </w:rPr>
              <w:t xml:space="preserve"> (offset SCS= 30 kHz)</w:t>
            </w:r>
          </w:p>
        </w:tc>
        <w:tc>
          <w:tcPr>
            <w:tcW w:w="630" w:type="dxa"/>
            <w:tcBorders>
              <w:top w:val="single" w:sz="4" w:space="0" w:color="auto"/>
              <w:left w:val="single" w:sz="4" w:space="0" w:color="auto"/>
              <w:bottom w:val="single" w:sz="4" w:space="0" w:color="auto"/>
              <w:right w:val="single" w:sz="4" w:space="0" w:color="auto"/>
            </w:tcBorders>
            <w:hideMark/>
          </w:tcPr>
          <w:p w14:paraId="487C343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5FED2AD4"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2890EDF8"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B060C9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121E2AB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2A588B5D"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21E7381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3E5EB061" w14:textId="77777777" w:rsidR="00A33705" w:rsidRPr="008724F5" w:rsidRDefault="00A33705" w:rsidP="00BF7381">
            <w:pPr>
              <w:keepNext/>
              <w:keepLines/>
              <w:spacing w:after="0"/>
              <w:jc w:val="center"/>
              <w:rPr>
                <w:rFonts w:ascii="Arial" w:hAnsi="Arial"/>
                <w:sz w:val="18"/>
              </w:rPr>
            </w:pPr>
            <w:r w:rsidRPr="008724F5">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51A148A9" w14:textId="77777777" w:rsidR="00A33705" w:rsidRPr="008724F5" w:rsidRDefault="00A33705" w:rsidP="00BF7381">
            <w:pPr>
              <w:keepNext/>
              <w:keepLines/>
              <w:spacing w:after="0"/>
              <w:jc w:val="center"/>
              <w:rPr>
                <w:rFonts w:ascii="Arial" w:hAnsi="Arial"/>
                <w:sz w:val="18"/>
              </w:rPr>
            </w:pPr>
            <w:r w:rsidRPr="008724F5">
              <w:rPr>
                <w:rFonts w:ascii="Arial" w:hAnsi="Arial"/>
                <w:sz w:val="18"/>
              </w:rPr>
              <w:t>25.7025</w:t>
            </w:r>
          </w:p>
        </w:tc>
        <w:tc>
          <w:tcPr>
            <w:tcW w:w="709" w:type="dxa"/>
            <w:tcBorders>
              <w:top w:val="single" w:sz="4" w:space="0" w:color="auto"/>
              <w:left w:val="single" w:sz="4" w:space="0" w:color="auto"/>
              <w:bottom w:val="single" w:sz="4" w:space="0" w:color="auto"/>
              <w:right w:val="single" w:sz="4" w:space="0" w:color="auto"/>
            </w:tcBorders>
            <w:hideMark/>
          </w:tcPr>
          <w:p w14:paraId="336D69EA" w14:textId="77777777" w:rsidR="00A33705" w:rsidRPr="008724F5" w:rsidRDefault="00A33705" w:rsidP="00BF7381">
            <w:pPr>
              <w:keepNext/>
              <w:keepLines/>
              <w:spacing w:after="0"/>
              <w:jc w:val="center"/>
              <w:rPr>
                <w:rFonts w:ascii="Arial" w:hAnsi="Arial"/>
                <w:sz w:val="18"/>
              </w:rPr>
            </w:pPr>
            <w:r w:rsidRPr="008724F5">
              <w:rPr>
                <w:rFonts w:ascii="Arial" w:hAnsi="Arial"/>
                <w:sz w:val="18"/>
              </w:rPr>
              <w:t>30.855</w:t>
            </w:r>
          </w:p>
        </w:tc>
        <w:tc>
          <w:tcPr>
            <w:tcW w:w="708" w:type="dxa"/>
            <w:tcBorders>
              <w:top w:val="single" w:sz="4" w:space="0" w:color="auto"/>
              <w:left w:val="single" w:sz="4" w:space="0" w:color="auto"/>
              <w:bottom w:val="single" w:sz="4" w:space="0" w:color="auto"/>
              <w:right w:val="single" w:sz="4" w:space="0" w:color="auto"/>
            </w:tcBorders>
            <w:hideMark/>
          </w:tcPr>
          <w:p w14:paraId="07850CC7" w14:textId="77777777" w:rsidR="00A33705" w:rsidRPr="008724F5" w:rsidRDefault="00A33705" w:rsidP="00BF7381">
            <w:pPr>
              <w:keepNext/>
              <w:keepLines/>
              <w:spacing w:after="0"/>
              <w:jc w:val="center"/>
              <w:rPr>
                <w:rFonts w:ascii="Arial" w:hAnsi="Arial"/>
                <w:sz w:val="18"/>
              </w:rPr>
            </w:pPr>
            <w:r w:rsidRPr="008724F5">
              <w:rPr>
                <w:rFonts w:ascii="Arial" w:hAnsi="Arial"/>
                <w:sz w:val="18"/>
              </w:rPr>
              <w:t>40.935</w:t>
            </w:r>
          </w:p>
        </w:tc>
        <w:tc>
          <w:tcPr>
            <w:tcW w:w="709" w:type="dxa"/>
            <w:tcBorders>
              <w:top w:val="single" w:sz="4" w:space="0" w:color="auto"/>
              <w:left w:val="single" w:sz="4" w:space="0" w:color="auto"/>
              <w:bottom w:val="single" w:sz="4" w:space="0" w:color="auto"/>
              <w:right w:val="single" w:sz="4" w:space="0" w:color="auto"/>
            </w:tcBorders>
            <w:hideMark/>
          </w:tcPr>
          <w:p w14:paraId="1647EECF" w14:textId="77777777" w:rsidR="00A33705" w:rsidRPr="008724F5" w:rsidRDefault="00A33705" w:rsidP="00BF7381">
            <w:pPr>
              <w:keepNext/>
              <w:keepLines/>
              <w:spacing w:after="0"/>
              <w:jc w:val="center"/>
              <w:rPr>
                <w:rFonts w:ascii="Arial" w:hAnsi="Arial"/>
                <w:sz w:val="18"/>
              </w:rPr>
            </w:pPr>
            <w:r w:rsidRPr="008724F5">
              <w:rPr>
                <w:rFonts w:ascii="Arial" w:hAnsi="Arial"/>
                <w:sz w:val="18"/>
              </w:rPr>
              <w:t>45.915</w:t>
            </w:r>
          </w:p>
        </w:tc>
        <w:tc>
          <w:tcPr>
            <w:tcW w:w="709" w:type="dxa"/>
            <w:tcBorders>
              <w:top w:val="single" w:sz="4" w:space="0" w:color="auto"/>
              <w:left w:val="single" w:sz="4" w:space="0" w:color="auto"/>
              <w:bottom w:val="single" w:sz="4" w:space="0" w:color="auto"/>
              <w:right w:val="single" w:sz="4" w:space="0" w:color="auto"/>
            </w:tcBorders>
            <w:hideMark/>
          </w:tcPr>
          <w:p w14:paraId="60A13DBC" w14:textId="77777777" w:rsidR="00A33705" w:rsidRPr="008724F5" w:rsidRDefault="00A33705" w:rsidP="00BF7381">
            <w:pPr>
              <w:keepNext/>
              <w:keepLines/>
              <w:spacing w:after="0"/>
              <w:jc w:val="center"/>
              <w:rPr>
                <w:rFonts w:ascii="Arial" w:hAnsi="Arial"/>
                <w:sz w:val="18"/>
              </w:rPr>
            </w:pPr>
            <w:r w:rsidRPr="008724F5">
              <w:rPr>
                <w:rFonts w:ascii="Arial" w:hAnsi="Arial"/>
                <w:sz w:val="18"/>
              </w:rPr>
              <w:t>50.865</w:t>
            </w:r>
          </w:p>
        </w:tc>
      </w:tr>
      <w:tr w:rsidR="00A33705" w:rsidRPr="008724F5" w14:paraId="761C1E2D" w14:textId="77777777" w:rsidTr="00BF7381">
        <w:tc>
          <w:tcPr>
            <w:tcW w:w="10598" w:type="dxa"/>
            <w:gridSpan w:val="15"/>
            <w:tcBorders>
              <w:top w:val="single" w:sz="4" w:space="0" w:color="auto"/>
              <w:left w:val="single" w:sz="4" w:space="0" w:color="auto"/>
              <w:bottom w:val="single" w:sz="4" w:space="0" w:color="auto"/>
              <w:right w:val="single" w:sz="4" w:space="0" w:color="auto"/>
            </w:tcBorders>
            <w:hideMark/>
          </w:tcPr>
          <w:p w14:paraId="7D340FBA" w14:textId="77777777" w:rsidR="00A33705" w:rsidRPr="008724F5" w:rsidRDefault="00A33705" w:rsidP="00BF7381">
            <w:pPr>
              <w:keepNext/>
              <w:keepLines/>
              <w:spacing w:after="0"/>
              <w:ind w:left="851" w:hanging="851"/>
              <w:rPr>
                <w:rFonts w:ascii="Arial" w:hAnsi="Arial"/>
                <w:sz w:val="18"/>
              </w:rPr>
            </w:pPr>
            <w:r w:rsidRPr="008724F5">
              <w:rPr>
                <w:rFonts w:ascii="Arial" w:hAnsi="Arial"/>
                <w:sz w:val="18"/>
              </w:rPr>
              <w:t>NOTE 1:</w:t>
            </w:r>
            <w:r w:rsidRPr="008724F5">
              <w:rPr>
                <w:rFonts w:ascii="Arial" w:hAnsi="Arial"/>
                <w:sz w:val="18"/>
              </w:rPr>
              <w:tab/>
              <w:t xml:space="preserve">The transmitter shall be set a 4 dB below </w:t>
            </w:r>
            <w:proofErr w:type="spellStart"/>
            <w:r w:rsidRPr="008724F5">
              <w:rPr>
                <w:rFonts w:ascii="Arial" w:hAnsi="Arial"/>
                <w:sz w:val="18"/>
              </w:rPr>
              <w:t>P</w:t>
            </w:r>
            <w:r w:rsidRPr="008724F5">
              <w:rPr>
                <w:rFonts w:ascii="Arial" w:hAnsi="Arial"/>
                <w:sz w:val="18"/>
                <w:vertAlign w:val="subscript"/>
              </w:rPr>
              <w:t>CMAX_</w:t>
            </w:r>
            <w:proofErr w:type="gramStart"/>
            <w:r w:rsidRPr="008724F5">
              <w:rPr>
                <w:rFonts w:ascii="Arial" w:hAnsi="Arial"/>
                <w:sz w:val="18"/>
                <w:vertAlign w:val="subscript"/>
              </w:rPr>
              <w:t>L,f</w:t>
            </w:r>
            <w:proofErr w:type="gramEnd"/>
            <w:r w:rsidRPr="008724F5">
              <w:rPr>
                <w:rFonts w:ascii="Arial" w:hAnsi="Arial"/>
                <w:sz w:val="18"/>
                <w:vertAlign w:val="subscript"/>
              </w:rPr>
              <w:t>,c</w:t>
            </w:r>
            <w:proofErr w:type="spellEnd"/>
            <w:r w:rsidRPr="008724F5">
              <w:rPr>
                <w:rFonts w:ascii="Arial" w:hAnsi="Arial"/>
                <w:sz w:val="18"/>
                <w:vertAlign w:val="subscript"/>
              </w:rPr>
              <w:t xml:space="preserve"> </w:t>
            </w:r>
            <w:r w:rsidRPr="008724F5">
              <w:rPr>
                <w:rFonts w:ascii="Arial" w:hAnsi="Arial"/>
                <w:sz w:val="18"/>
              </w:rPr>
              <w:t>at the minimum UL configuration specified in Table 7.3.2</w:t>
            </w:r>
            <w:r w:rsidRPr="008724F5">
              <w:rPr>
                <w:rFonts w:ascii="Arial" w:hAnsi="Arial"/>
                <w:sz w:val="18"/>
                <w:lang w:eastAsia="zh-CN"/>
              </w:rPr>
              <w:t>.3</w:t>
            </w:r>
            <w:r w:rsidRPr="008724F5">
              <w:rPr>
                <w:rFonts w:ascii="Arial" w:hAnsi="Arial"/>
                <w:sz w:val="18"/>
              </w:rPr>
              <w:t xml:space="preserve">-3 with </w:t>
            </w:r>
            <w:proofErr w:type="spellStart"/>
            <w:r w:rsidRPr="008724F5">
              <w:rPr>
                <w:rFonts w:ascii="Arial" w:hAnsi="Arial"/>
                <w:sz w:val="18"/>
              </w:rPr>
              <w:t>P</w:t>
            </w:r>
            <w:r w:rsidRPr="008724F5">
              <w:rPr>
                <w:rFonts w:ascii="Arial" w:hAnsi="Arial"/>
                <w:sz w:val="18"/>
                <w:vertAlign w:val="subscript"/>
              </w:rPr>
              <w:t>CMAX_L,f,c</w:t>
            </w:r>
            <w:proofErr w:type="spellEnd"/>
            <w:r w:rsidRPr="008724F5">
              <w:rPr>
                <w:rFonts w:ascii="Arial" w:hAnsi="Arial"/>
                <w:sz w:val="18"/>
                <w:vertAlign w:val="subscript"/>
              </w:rPr>
              <w:t xml:space="preserve"> </w:t>
            </w:r>
            <w:r w:rsidRPr="008724F5">
              <w:rPr>
                <w:rFonts w:ascii="Arial" w:hAnsi="Arial"/>
                <w:sz w:val="18"/>
              </w:rPr>
              <w:t>defined in clause 6.2.4</w:t>
            </w:r>
          </w:p>
          <w:p w14:paraId="514C45BC" w14:textId="77777777" w:rsidR="00A33705" w:rsidRPr="008724F5" w:rsidRDefault="00A33705" w:rsidP="00BF7381">
            <w:pPr>
              <w:keepNext/>
              <w:keepLines/>
              <w:spacing w:after="0"/>
              <w:ind w:left="851" w:hanging="851"/>
              <w:rPr>
                <w:rFonts w:ascii="Arial" w:hAnsi="Arial"/>
                <w:sz w:val="18"/>
                <w:lang w:eastAsia="zh-CN"/>
              </w:rPr>
            </w:pPr>
            <w:r w:rsidRPr="008724F5">
              <w:rPr>
                <w:rFonts w:ascii="Arial" w:hAnsi="Arial"/>
                <w:sz w:val="18"/>
              </w:rPr>
              <w:t>NOTE 2:</w:t>
            </w:r>
            <w:r w:rsidRPr="008724F5">
              <w:rPr>
                <w:rFonts w:ascii="Arial" w:hAnsi="Arial"/>
                <w:sz w:val="18"/>
              </w:rPr>
              <w:tab/>
              <w:t>Reference measurement channel is specified in Annex</w:t>
            </w:r>
            <w:r w:rsidRPr="008724F5">
              <w:rPr>
                <w:rFonts w:ascii="Arial" w:hAnsi="Arial"/>
                <w:sz w:val="18"/>
                <w:lang w:eastAsia="zh-CN"/>
              </w:rPr>
              <w:t>es</w:t>
            </w:r>
            <w:r w:rsidRPr="008724F5">
              <w:rPr>
                <w:rFonts w:ascii="Arial" w:hAnsi="Arial"/>
                <w:sz w:val="18"/>
              </w:rPr>
              <w:t xml:space="preserve"> A.3.2 </w:t>
            </w:r>
            <w:r w:rsidRPr="008724F5">
              <w:rPr>
                <w:rFonts w:ascii="Arial" w:hAnsi="Arial"/>
                <w:sz w:val="18"/>
                <w:lang w:eastAsia="zh-CN"/>
              </w:rPr>
              <w:t xml:space="preserve">and A.3.3 </w:t>
            </w:r>
            <w:r w:rsidRPr="008724F5">
              <w:rPr>
                <w:rFonts w:ascii="Arial" w:hAnsi="Arial"/>
                <w:sz w:val="18"/>
              </w:rPr>
              <w:t>with one sided dynamic OCNG Pattern OP.1 FDD/TDD as described in Annex A.5.1.1/A.5.2.1.</w:t>
            </w:r>
          </w:p>
        </w:tc>
      </w:tr>
    </w:tbl>
    <w:p w14:paraId="2FBE9F3B" w14:textId="77777777" w:rsidR="00A33705" w:rsidRPr="008724F5" w:rsidRDefault="00A33705" w:rsidP="00A33705">
      <w:pPr>
        <w:rPr>
          <w:lang w:eastAsia="zh-CN"/>
        </w:rPr>
      </w:pPr>
    </w:p>
    <w:p w14:paraId="7A090D93" w14:textId="486A6865" w:rsidR="00A33705" w:rsidRDefault="00A33705" w:rsidP="00EB5A53">
      <w:r w:rsidRPr="008724F5">
        <w:t>For the UE which supports inter-band CA configuration in Table 7.3A.0.3.2.1-1, P</w:t>
      </w:r>
      <w:r w:rsidRPr="008724F5">
        <w:rPr>
          <w:vertAlign w:val="subscript"/>
        </w:rPr>
        <w:t>UW</w:t>
      </w:r>
      <w:r w:rsidRPr="008724F5">
        <w:t xml:space="preserve"> power defined in Table 7.6A.4.3.5.1-1 is increased by the amount given by </w:t>
      </w:r>
      <w:proofErr w:type="spellStart"/>
      <w:r w:rsidRPr="008724F5">
        <w:t>Δ</w:t>
      </w:r>
      <w:proofErr w:type="gramStart"/>
      <w:r w:rsidRPr="008724F5">
        <w:t>R</w:t>
      </w:r>
      <w:r w:rsidRPr="008724F5">
        <w:rPr>
          <w:vertAlign w:val="subscript"/>
        </w:rPr>
        <w:t>IB,c</w:t>
      </w:r>
      <w:proofErr w:type="spellEnd"/>
      <w:proofErr w:type="gramEnd"/>
      <w:r w:rsidRPr="008724F5">
        <w:rPr>
          <w:vertAlign w:val="subscript"/>
        </w:rPr>
        <w:t xml:space="preserve"> </w:t>
      </w:r>
      <w:r w:rsidRPr="008724F5">
        <w:t>in Table 7.3A.0.3.2.1-1.</w:t>
      </w:r>
    </w:p>
    <w:p w14:paraId="72202DE6" w14:textId="09453FF0" w:rsidR="00A33705" w:rsidRDefault="00A33705" w:rsidP="00A33705">
      <w:pPr>
        <w:rPr>
          <w:noProof/>
          <w:color w:val="0070C0"/>
        </w:rPr>
      </w:pPr>
      <w:r>
        <w:rPr>
          <w:noProof/>
          <w:color w:val="0070C0"/>
        </w:rPr>
        <w:t>------------------------------------------------------------- END OF CHANGES ------------------------------------------------------</w:t>
      </w:r>
    </w:p>
    <w:p w14:paraId="4E17623A" w14:textId="77777777" w:rsidR="00A33705" w:rsidRPr="008724F5" w:rsidRDefault="00A33705" w:rsidP="00EB5A53"/>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9"/>
      <w:footerReference w:type="default" r:id="rId20"/>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4D985" w14:textId="77777777" w:rsidR="00930F60" w:rsidRDefault="00930F60">
      <w:r>
        <w:separator/>
      </w:r>
    </w:p>
  </w:endnote>
  <w:endnote w:type="continuationSeparator" w:id="0">
    <w:p w14:paraId="7480FA7A" w14:textId="77777777" w:rsidR="00930F60" w:rsidRDefault="00930F60">
      <w:r>
        <w:continuationSeparator/>
      </w:r>
    </w:p>
  </w:endnote>
  <w:endnote w:type="continuationNotice" w:id="1">
    <w:p w14:paraId="51607FDF" w14:textId="77777777" w:rsidR="00930F60" w:rsidRDefault="00930F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swiss"/>
    <w:notTrueType/>
    <w:pitch w:val="variable"/>
    <w:sig w:usb0="00000001"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50831" w14:textId="77777777" w:rsidR="00930F60" w:rsidRDefault="00930F60">
      <w:r>
        <w:separator/>
      </w:r>
    </w:p>
  </w:footnote>
  <w:footnote w:type="continuationSeparator" w:id="0">
    <w:p w14:paraId="5F8EB421" w14:textId="77777777" w:rsidR="00930F60" w:rsidRDefault="00930F60">
      <w:r>
        <w:continuationSeparator/>
      </w:r>
    </w:p>
  </w:footnote>
  <w:footnote w:type="continuationNotice" w:id="1">
    <w:p w14:paraId="466EFEC0" w14:textId="77777777" w:rsidR="00930F60" w:rsidRDefault="00930F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7"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9"/>
  </w:num>
  <w:num w:numId="4">
    <w:abstractNumId w:val="6"/>
  </w:num>
  <w:num w:numId="5">
    <w:abstractNumId w:val="21"/>
  </w:num>
  <w:num w:numId="6">
    <w:abstractNumId w:val="26"/>
  </w:num>
  <w:num w:numId="7">
    <w:abstractNumId w:val="3"/>
  </w:num>
  <w:num w:numId="8">
    <w:abstractNumId w:val="24"/>
  </w:num>
  <w:num w:numId="9">
    <w:abstractNumId w:val="12"/>
  </w:num>
  <w:num w:numId="10">
    <w:abstractNumId w:val="17"/>
  </w:num>
  <w:num w:numId="11">
    <w:abstractNumId w:val="20"/>
  </w:num>
  <w:num w:numId="12">
    <w:abstractNumId w:val="5"/>
  </w:num>
  <w:num w:numId="13">
    <w:abstractNumId w:val="15"/>
  </w:num>
  <w:num w:numId="14">
    <w:abstractNumId w:val="14"/>
  </w:num>
  <w:num w:numId="15">
    <w:abstractNumId w:val="19"/>
  </w:num>
  <w:num w:numId="16">
    <w:abstractNumId w:val="25"/>
  </w:num>
  <w:num w:numId="17">
    <w:abstractNumId w:val="10"/>
  </w:num>
  <w:num w:numId="18">
    <w:abstractNumId w:val="11"/>
  </w:num>
  <w:num w:numId="19">
    <w:abstractNumId w:val="8"/>
  </w:num>
  <w:num w:numId="20">
    <w:abstractNumId w:val="18"/>
  </w:num>
  <w:num w:numId="21">
    <w:abstractNumId w:val="0"/>
  </w:num>
  <w:num w:numId="22">
    <w:abstractNumId w:val="13"/>
  </w:num>
  <w:num w:numId="23">
    <w:abstractNumId w:val="16"/>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7"/>
  </w:num>
  <w:num w:numId="27">
    <w:abstractNumId w:val="27"/>
  </w:num>
  <w:num w:numId="28">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BD5"/>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3D0"/>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425"/>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1691"/>
    <w:rsid w:val="001A2C02"/>
    <w:rsid w:val="001A2C2B"/>
    <w:rsid w:val="001A2CA1"/>
    <w:rsid w:val="001A305E"/>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54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089F"/>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4F33"/>
    <w:rsid w:val="002F50D8"/>
    <w:rsid w:val="002F6BC1"/>
    <w:rsid w:val="002F6EE5"/>
    <w:rsid w:val="002F7531"/>
    <w:rsid w:val="0030076F"/>
    <w:rsid w:val="00300BAE"/>
    <w:rsid w:val="00305593"/>
    <w:rsid w:val="00313356"/>
    <w:rsid w:val="003141D5"/>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460"/>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0B60"/>
    <w:rsid w:val="00641377"/>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5F52"/>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4AB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6D2"/>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174"/>
    <w:rsid w:val="00860CE4"/>
    <w:rsid w:val="008628D4"/>
    <w:rsid w:val="008656B6"/>
    <w:rsid w:val="00867911"/>
    <w:rsid w:val="008714F2"/>
    <w:rsid w:val="0087155B"/>
    <w:rsid w:val="008764AA"/>
    <w:rsid w:val="008768CA"/>
    <w:rsid w:val="00877005"/>
    <w:rsid w:val="00877414"/>
    <w:rsid w:val="00877D89"/>
    <w:rsid w:val="008805EC"/>
    <w:rsid w:val="008832C1"/>
    <w:rsid w:val="0088549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0F60"/>
    <w:rsid w:val="00933256"/>
    <w:rsid w:val="00933476"/>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87623"/>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3705"/>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8CC"/>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40D"/>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C5968"/>
    <w:rsid w:val="00BD00D8"/>
    <w:rsid w:val="00BD156A"/>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0DE"/>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0FBA"/>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3F18"/>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5A53"/>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73E"/>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D19C7"/>
    <w:rsid w:val="00FD5B7C"/>
    <w:rsid w:val="00FD7F89"/>
    <w:rsid w:val="00FE003F"/>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Bullet 5"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qFormat/>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qFormat/>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qFormat/>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qFormat/>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rFonts w:eastAsia="SimSun"/>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qFormat/>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qFormat/>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rPr>
      <w:rFonts w:eastAsia="SimSun"/>
    </w:rPr>
  </w:style>
  <w:style w:type="paragraph" w:customStyle="1" w:styleId="B20">
    <w:name w:val="B2+"/>
    <w:basedOn w:val="B2"/>
    <w:qFormat/>
    <w:rsid w:val="00E91E9F"/>
    <w:pPr>
      <w:tabs>
        <w:tab w:val="num" w:pos="1191"/>
      </w:tabs>
      <w:ind w:left="1191" w:hanging="454"/>
    </w:pPr>
    <w:rPr>
      <w:rFonts w:eastAsia="SimSun"/>
    </w:rPr>
  </w:style>
  <w:style w:type="paragraph" w:customStyle="1" w:styleId="B30">
    <w:name w:val="B3+"/>
    <w:basedOn w:val="B3"/>
    <w:qFormat/>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rPr>
      <w:rFonts w:eastAsia="SimSun"/>
    </w:r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qFormat/>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qFormat/>
    <w:rsid w:val="00E91E9F"/>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qFormat/>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qFormat/>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qFormat/>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qFormat/>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rPr>
      <w:rFonts w:eastAsia="SimSun"/>
    </w:r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qFormat/>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qFormat/>
    <w:rsid w:val="00E91E9F"/>
    <w:pPr>
      <w:numPr>
        <w:numId w:val="7"/>
      </w:numPr>
    </w:pPr>
  </w:style>
  <w:style w:type="paragraph" w:customStyle="1" w:styleId="Tadc">
    <w:name w:val="Tadc"/>
    <w:basedOn w:val="Normal"/>
    <w:qFormat/>
    <w:rsid w:val="00E91E9F"/>
    <w:rPr>
      <w:rFonts w:eastAsia="SimSun" w:cs="v4.2.0"/>
    </w:rPr>
  </w:style>
  <w:style w:type="paragraph" w:customStyle="1" w:styleId="Atl">
    <w:name w:val="Atl"/>
    <w:basedOn w:val="Normal"/>
    <w:qFormat/>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qFormat/>
    <w:rsid w:val="00E91E9F"/>
    <w:rPr>
      <w:rFonts w:eastAsia="SimSun" w:cs="v4.2.0"/>
    </w:rPr>
  </w:style>
  <w:style w:type="paragraph" w:customStyle="1" w:styleId="TTH">
    <w:name w:val="TTH"/>
    <w:basedOn w:val="Normal"/>
    <w:qFormat/>
    <w:rsid w:val="00E91E9F"/>
    <w:pPr>
      <w:jc w:val="center"/>
    </w:pPr>
    <w:rPr>
      <w:rFonts w:ascii="Arial" w:eastAsia="SimSun" w:hAnsi="Arial" w:cs="Arial"/>
      <w:b/>
      <w:lang w:eastAsia="ja-JP"/>
    </w:rPr>
  </w:style>
  <w:style w:type="paragraph" w:customStyle="1" w:styleId="standard">
    <w:name w:val="standard"/>
    <w:qFormat/>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qFormat/>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qFormat/>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qFormat/>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qFormat/>
    <w:rsid w:val="00E91E9F"/>
    <w:rPr>
      <w:rFonts w:eastAsia="SimSun"/>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qFormat/>
    <w:rsid w:val="00E91E9F"/>
    <w:pPr>
      <w:overflowPunct/>
      <w:autoSpaceDE/>
      <w:autoSpaceDN/>
      <w:adjustRightInd/>
      <w:textAlignment w:val="auto"/>
    </w:pPr>
    <w:rPr>
      <w:rFonts w:eastAsia="SimSun"/>
      <w:lang w:eastAsia="zh-TW"/>
    </w:rPr>
  </w:style>
  <w:style w:type="paragraph" w:customStyle="1" w:styleId="TH0">
    <w:name w:val="样式 TH"/>
    <w:basedOn w:val="TH"/>
    <w:qFormat/>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qFormat/>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qFormat/>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qFormat/>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qFormat/>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qFormat/>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qFormat/>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qFormat/>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91E9F"/>
    <w:pPr>
      <w:ind w:left="1984" w:hanging="281"/>
    </w:pPr>
    <w:rPr>
      <w:rFonts w:eastAsia="SimSun"/>
    </w:rPr>
  </w:style>
  <w:style w:type="paragraph" w:customStyle="1" w:styleId="LD1">
    <w:name w:val="LD 1"/>
    <w:basedOn w:val="Normal"/>
    <w:qFormat/>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qForma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qFormat/>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qFormat/>
    <w:rsid w:val="00E91E9F"/>
    <w:pPr>
      <w:ind w:left="851" w:hanging="284"/>
    </w:pPr>
  </w:style>
  <w:style w:type="paragraph" w:customStyle="1" w:styleId="af2">
    <w:name w:val="箇条書き"/>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qFormat/>
    <w:rsid w:val="00E91E9F"/>
    <w:pPr>
      <w:tabs>
        <w:tab w:val="clear" w:pos="644"/>
        <w:tab w:val="num" w:pos="1494"/>
      </w:tabs>
      <w:ind w:left="851" w:hanging="284"/>
    </w:pPr>
  </w:style>
  <w:style w:type="paragraph" w:customStyle="1" w:styleId="32">
    <w:name w:val="箇条書き 3"/>
    <w:basedOn w:val="27"/>
    <w:qFormat/>
    <w:rsid w:val="00E91E9F"/>
    <w:pPr>
      <w:ind w:left="1135"/>
    </w:pPr>
  </w:style>
  <w:style w:type="paragraph" w:customStyle="1" w:styleId="28">
    <w:name w:val="一覧 2"/>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qFormat/>
    <w:rsid w:val="00E91E9F"/>
    <w:pPr>
      <w:ind w:left="1135"/>
    </w:pPr>
  </w:style>
  <w:style w:type="paragraph" w:customStyle="1" w:styleId="41">
    <w:name w:val="一覧 4"/>
    <w:basedOn w:val="33"/>
    <w:qFormat/>
    <w:rsid w:val="00E91E9F"/>
    <w:pPr>
      <w:ind w:left="1418"/>
    </w:pPr>
  </w:style>
  <w:style w:type="paragraph" w:customStyle="1" w:styleId="51">
    <w:name w:val="一覧 5"/>
    <w:basedOn w:val="41"/>
    <w:qFormat/>
    <w:rsid w:val="00E91E9F"/>
    <w:pPr>
      <w:ind w:left="1702"/>
    </w:pPr>
  </w:style>
  <w:style w:type="paragraph" w:customStyle="1" w:styleId="42">
    <w:name w:val="箇条書き 4"/>
    <w:basedOn w:val="32"/>
    <w:qFormat/>
    <w:rsid w:val="00E91E9F"/>
    <w:pPr>
      <w:ind w:left="1418"/>
    </w:pPr>
  </w:style>
  <w:style w:type="paragraph" w:customStyle="1" w:styleId="52">
    <w:name w:val="箇条書き 5"/>
    <w:basedOn w:val="42"/>
    <w:qFormat/>
    <w:rsid w:val="00E91E9F"/>
    <w:pPr>
      <w:ind w:left="1702"/>
    </w:pPr>
  </w:style>
  <w:style w:type="paragraph" w:customStyle="1" w:styleId="af3">
    <w:name w:val="コメント文字列"/>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qFormat/>
    <w:rsid w:val="00E91E9F"/>
    <w:rPr>
      <w:b/>
      <w:bCs/>
    </w:rPr>
  </w:style>
  <w:style w:type="paragraph" w:customStyle="1" w:styleId="af5">
    <w:name w:val="見出しマップ"/>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qFormat/>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qFormat/>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qFormat/>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91E9F"/>
    <w:pPr>
      <w:tabs>
        <w:tab w:val="clear" w:pos="644"/>
        <w:tab w:val="num" w:pos="1494"/>
      </w:tabs>
      <w:ind w:left="851"/>
    </w:pPr>
  </w:style>
  <w:style w:type="paragraph" w:customStyle="1" w:styleId="ListBullet31">
    <w:name w:val="List Bullet 31"/>
    <w:basedOn w:val="ListBullet21"/>
    <w:qFormat/>
    <w:rsid w:val="00E91E9F"/>
    <w:pPr>
      <w:ind w:left="1135"/>
    </w:pPr>
  </w:style>
  <w:style w:type="paragraph" w:customStyle="1" w:styleId="ListBullet41">
    <w:name w:val="List Bullet 41"/>
    <w:basedOn w:val="ListBullet31"/>
    <w:qFormat/>
    <w:rsid w:val="00E91E9F"/>
    <w:pPr>
      <w:ind w:left="1418"/>
    </w:pPr>
  </w:style>
  <w:style w:type="paragraph" w:customStyle="1" w:styleId="ListBullet51">
    <w:name w:val="List Bullet 51"/>
    <w:basedOn w:val="ListBullet41"/>
    <w:qFormat/>
    <w:rsid w:val="00E91E9F"/>
    <w:pPr>
      <w:ind w:left="1702"/>
    </w:pPr>
  </w:style>
  <w:style w:type="paragraph" w:customStyle="1" w:styleId="DocumentMap1">
    <w:name w:val="Document Map1"/>
    <w:basedOn w:val="Normal"/>
    <w:qFormat/>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91E9F"/>
    <w:pPr>
      <w:ind w:left="1418" w:hanging="284"/>
    </w:pPr>
  </w:style>
  <w:style w:type="paragraph" w:customStyle="1" w:styleId="ListNumber1">
    <w:name w:val="List Number1"/>
    <w:basedOn w:val="List"/>
    <w:qForma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91E9F"/>
    <w:pPr>
      <w:ind w:left="851" w:hanging="284"/>
    </w:pPr>
  </w:style>
  <w:style w:type="paragraph" w:customStyle="1" w:styleId="List21">
    <w:name w:val="List 21"/>
    <w:basedOn w:val="List"/>
    <w:qForma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91E9F"/>
    <w:pPr>
      <w:ind w:left="1702"/>
    </w:pPr>
  </w:style>
  <w:style w:type="paragraph" w:customStyle="1" w:styleId="BodyText21">
    <w:name w:val="Body Text 21"/>
    <w:basedOn w:val="Normal"/>
    <w:qFormat/>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qForma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qForma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qFormat/>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qFormat/>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qFormat/>
    <w:rsid w:val="00E91E9F"/>
    <w:pPr>
      <w:ind w:left="851" w:hanging="284"/>
    </w:pPr>
  </w:style>
  <w:style w:type="paragraph" w:customStyle="1" w:styleId="1f2">
    <w:name w:val="箇条書き1"/>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qFormat/>
    <w:rsid w:val="00E91E9F"/>
    <w:pPr>
      <w:tabs>
        <w:tab w:val="clear" w:pos="644"/>
        <w:tab w:val="num" w:pos="1494"/>
      </w:tabs>
      <w:ind w:left="851" w:hanging="284"/>
    </w:pPr>
  </w:style>
  <w:style w:type="paragraph" w:customStyle="1" w:styleId="310">
    <w:name w:val="箇条書き 31"/>
    <w:basedOn w:val="211"/>
    <w:qFormat/>
    <w:rsid w:val="00E91E9F"/>
    <w:pPr>
      <w:ind w:left="1135"/>
    </w:pPr>
  </w:style>
  <w:style w:type="paragraph" w:customStyle="1" w:styleId="212">
    <w:name w:val="一覧 21"/>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E91E9F"/>
    <w:pPr>
      <w:ind w:left="1135"/>
    </w:pPr>
  </w:style>
  <w:style w:type="paragraph" w:customStyle="1" w:styleId="410">
    <w:name w:val="一覧 41"/>
    <w:basedOn w:val="311"/>
    <w:qFormat/>
    <w:rsid w:val="00E91E9F"/>
    <w:pPr>
      <w:ind w:left="1418"/>
    </w:pPr>
  </w:style>
  <w:style w:type="paragraph" w:customStyle="1" w:styleId="510">
    <w:name w:val="一覧 51"/>
    <w:basedOn w:val="410"/>
    <w:qFormat/>
    <w:rsid w:val="00E91E9F"/>
    <w:pPr>
      <w:ind w:left="1702"/>
    </w:pPr>
  </w:style>
  <w:style w:type="paragraph" w:customStyle="1" w:styleId="411">
    <w:name w:val="箇条書き 41"/>
    <w:basedOn w:val="310"/>
    <w:qFormat/>
    <w:rsid w:val="00E91E9F"/>
    <w:pPr>
      <w:ind w:left="1418"/>
    </w:pPr>
  </w:style>
  <w:style w:type="paragraph" w:customStyle="1" w:styleId="511">
    <w:name w:val="箇条書き 51"/>
    <w:basedOn w:val="411"/>
    <w:qFormat/>
    <w:rsid w:val="00E91E9F"/>
    <w:pPr>
      <w:ind w:left="1702"/>
    </w:pPr>
  </w:style>
  <w:style w:type="paragraph" w:customStyle="1" w:styleId="1f3">
    <w:name w:val="コメント文字列1"/>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qFormat/>
    <w:rsid w:val="00E91E9F"/>
    <w:rPr>
      <w:b/>
      <w:bCs/>
    </w:rPr>
  </w:style>
  <w:style w:type="paragraph" w:customStyle="1" w:styleId="1f5">
    <w:name w:val="見出しマップ1"/>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qFormat/>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qFormat/>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qFormat/>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qFormat/>
    <w:rsid w:val="00E91E9F"/>
    <w:pPr>
      <w:ind w:left="851" w:hanging="284"/>
    </w:pPr>
  </w:style>
  <w:style w:type="paragraph" w:customStyle="1" w:styleId="2f">
    <w:name w:val="箇条書き2"/>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qFormat/>
    <w:rsid w:val="00E91E9F"/>
    <w:pPr>
      <w:tabs>
        <w:tab w:val="clear" w:pos="644"/>
        <w:tab w:val="num" w:pos="1494"/>
      </w:tabs>
      <w:ind w:left="851" w:hanging="284"/>
    </w:pPr>
  </w:style>
  <w:style w:type="paragraph" w:customStyle="1" w:styleId="321">
    <w:name w:val="箇条書き 32"/>
    <w:basedOn w:val="222"/>
    <w:qFormat/>
    <w:rsid w:val="00E91E9F"/>
    <w:pPr>
      <w:ind w:left="1135"/>
    </w:pPr>
  </w:style>
  <w:style w:type="paragraph" w:customStyle="1" w:styleId="223">
    <w:name w:val="一覧 22"/>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E91E9F"/>
    <w:pPr>
      <w:ind w:left="1135"/>
    </w:pPr>
  </w:style>
  <w:style w:type="paragraph" w:customStyle="1" w:styleId="420">
    <w:name w:val="一覧 42"/>
    <w:basedOn w:val="322"/>
    <w:qFormat/>
    <w:rsid w:val="00E91E9F"/>
    <w:pPr>
      <w:ind w:left="1418"/>
    </w:pPr>
  </w:style>
  <w:style w:type="paragraph" w:customStyle="1" w:styleId="520">
    <w:name w:val="一覧 52"/>
    <w:basedOn w:val="420"/>
    <w:qFormat/>
    <w:rsid w:val="00E91E9F"/>
    <w:pPr>
      <w:ind w:left="1702"/>
    </w:pPr>
  </w:style>
  <w:style w:type="paragraph" w:customStyle="1" w:styleId="421">
    <w:name w:val="箇条書き 42"/>
    <w:basedOn w:val="321"/>
    <w:qFormat/>
    <w:rsid w:val="00E91E9F"/>
    <w:pPr>
      <w:ind w:left="1418"/>
    </w:pPr>
  </w:style>
  <w:style w:type="paragraph" w:customStyle="1" w:styleId="521">
    <w:name w:val="箇条書き 52"/>
    <w:basedOn w:val="421"/>
    <w:qFormat/>
    <w:rsid w:val="00E91E9F"/>
    <w:pPr>
      <w:ind w:left="1702"/>
    </w:pPr>
  </w:style>
  <w:style w:type="paragraph" w:customStyle="1" w:styleId="2f0">
    <w:name w:val="コメント文字列2"/>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E91E9F"/>
    <w:rPr>
      <w:b/>
      <w:bCs/>
    </w:rPr>
  </w:style>
  <w:style w:type="paragraph" w:customStyle="1" w:styleId="2f2">
    <w:name w:val="見出しマップ2"/>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qFormat/>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qFormat/>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qFormat/>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qFormat/>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E91E9F"/>
    <w:pPr>
      <w:ind w:left="851" w:hanging="284"/>
    </w:pPr>
  </w:style>
  <w:style w:type="paragraph" w:customStyle="1" w:styleId="3c">
    <w:name w:val="箇条書き3"/>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E91E9F"/>
    <w:pPr>
      <w:tabs>
        <w:tab w:val="clear" w:pos="644"/>
        <w:tab w:val="num" w:pos="1494"/>
      </w:tabs>
      <w:ind w:left="851" w:hanging="284"/>
    </w:pPr>
  </w:style>
  <w:style w:type="paragraph" w:customStyle="1" w:styleId="330">
    <w:name w:val="箇条書き 33"/>
    <w:basedOn w:val="231"/>
    <w:qFormat/>
    <w:rsid w:val="00E91E9F"/>
    <w:pPr>
      <w:ind w:left="1135"/>
    </w:pPr>
  </w:style>
  <w:style w:type="paragraph" w:customStyle="1" w:styleId="232">
    <w:name w:val="一覧 23"/>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E91E9F"/>
    <w:pPr>
      <w:ind w:left="1135"/>
    </w:pPr>
  </w:style>
  <w:style w:type="paragraph" w:customStyle="1" w:styleId="430">
    <w:name w:val="一覧 43"/>
    <w:basedOn w:val="331"/>
    <w:qFormat/>
    <w:rsid w:val="00E91E9F"/>
    <w:pPr>
      <w:ind w:left="1418"/>
    </w:pPr>
  </w:style>
  <w:style w:type="paragraph" w:customStyle="1" w:styleId="530">
    <w:name w:val="一覧 53"/>
    <w:basedOn w:val="430"/>
    <w:qFormat/>
    <w:rsid w:val="00E91E9F"/>
    <w:pPr>
      <w:ind w:left="1702"/>
    </w:pPr>
  </w:style>
  <w:style w:type="paragraph" w:customStyle="1" w:styleId="431">
    <w:name w:val="箇条書き 43"/>
    <w:basedOn w:val="330"/>
    <w:qFormat/>
    <w:rsid w:val="00E91E9F"/>
    <w:pPr>
      <w:ind w:left="1418"/>
    </w:pPr>
  </w:style>
  <w:style w:type="paragraph" w:customStyle="1" w:styleId="531">
    <w:name w:val="箇条書き 53"/>
    <w:basedOn w:val="431"/>
    <w:qFormat/>
    <w:rsid w:val="00E91E9F"/>
    <w:pPr>
      <w:ind w:left="1702"/>
    </w:pPr>
  </w:style>
  <w:style w:type="paragraph" w:customStyle="1" w:styleId="3d">
    <w:name w:val="コメント文字列3"/>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E91E9F"/>
    <w:rPr>
      <w:b/>
      <w:bCs/>
    </w:rPr>
  </w:style>
  <w:style w:type="paragraph" w:customStyle="1" w:styleId="3f">
    <w:name w:val="見出しマップ3"/>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qFormat/>
    <w:rsid w:val="00E91E9F"/>
    <w:rPr>
      <w:rFonts w:eastAsia="Batang"/>
      <w:lang w:eastAsia="en-US"/>
    </w:rPr>
  </w:style>
  <w:style w:type="paragraph" w:customStyle="1" w:styleId="44">
    <w:name w:val="修订4"/>
    <w:hidden/>
    <w:semiHidden/>
    <w:qFormat/>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qFormat/>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qFormat/>
    <w:rsid w:val="00E91E9F"/>
    <w:pPr>
      <w:ind w:left="1418" w:hanging="1418"/>
    </w:pPr>
    <w:rPr>
      <w:rFonts w:eastAsia="MS Mincho"/>
    </w:rPr>
  </w:style>
  <w:style w:type="paragraph" w:customStyle="1" w:styleId="1ff1">
    <w:name w:val="標號1"/>
    <w:basedOn w:val="Normal"/>
    <w:next w:val="Normal"/>
    <w:qFormat/>
    <w:rsid w:val="00E91E9F"/>
    <w:pPr>
      <w:spacing w:before="120" w:after="120"/>
    </w:pPr>
    <w:rPr>
      <w:rFonts w:eastAsia="MS Mincho"/>
      <w:b/>
    </w:rPr>
  </w:style>
  <w:style w:type="paragraph" w:customStyle="1" w:styleId="1ff2">
    <w:name w:val="圖表目錄1"/>
    <w:basedOn w:val="Normal"/>
    <w:next w:val="Normal"/>
    <w:qFormat/>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qFormat/>
    <w:rsid w:val="00E91E9F"/>
    <w:pPr>
      <w:ind w:left="1418" w:hanging="1418"/>
    </w:pPr>
    <w:rPr>
      <w:rFonts w:eastAsia="MS Mincho"/>
      <w:lang w:eastAsia="ja-JP"/>
    </w:rPr>
  </w:style>
  <w:style w:type="paragraph" w:customStyle="1" w:styleId="Beschriftung1">
    <w:name w:val="Beschriftung1"/>
    <w:basedOn w:val="Normal"/>
    <w:next w:val="Normal"/>
    <w:qFormat/>
    <w:rsid w:val="00E91E9F"/>
    <w:pPr>
      <w:spacing w:before="120" w:after="120"/>
    </w:pPr>
    <w:rPr>
      <w:rFonts w:eastAsia="MS Mincho"/>
      <w:b/>
      <w:lang w:eastAsia="ja-JP"/>
    </w:rPr>
  </w:style>
  <w:style w:type="paragraph" w:customStyle="1" w:styleId="Abbildungsverzeichnis1">
    <w:name w:val="Abbildungsverzeichnis1"/>
    <w:basedOn w:val="Normal"/>
    <w:next w:val="Normal"/>
    <w:qFormat/>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28"/>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qFormat/>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qFormat/>
    <w:rsid w:val="002D01B2"/>
    <w:rPr>
      <w:rFonts w:ascii="Osaka" w:eastAsia="Bookman Old Style" w:hAnsi="Osaka" w:cs="Osaka"/>
      <w:lang w:eastAsia="en-US"/>
    </w:rPr>
  </w:style>
  <w:style w:type="paragraph" w:customStyle="1" w:styleId="1210">
    <w:name w:val="表 (青) 121"/>
    <w:hidden/>
    <w:uiPriority w:val="71"/>
    <w:qFormat/>
    <w:rsid w:val="002D01B2"/>
    <w:rPr>
      <w:rFonts w:ascii="Osaka" w:eastAsia="SimSun"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qFormat/>
    <w:rsid w:val="002D01B2"/>
    <w:rPr>
      <w:rFonts w:ascii="Osaka" w:eastAsia="Calibri Light" w:hAnsi="Osaka" w:cs="Osaka"/>
      <w:lang w:eastAsia="en-US"/>
    </w:rPr>
  </w:style>
  <w:style w:type="paragraph" w:customStyle="1" w:styleId="5">
    <w:name w:val="変更箇所5"/>
    <w:hidden/>
    <w:semiHidden/>
    <w:qFormat/>
    <w:rsid w:val="002D01B2"/>
    <w:pPr>
      <w:numPr>
        <w:numId w:val="24"/>
      </w:numPr>
      <w:ind w:left="0" w:firstLine="0"/>
    </w:pPr>
    <w:rPr>
      <w:rFonts w:ascii="Osaka" w:eastAsia="Calibri Light" w:hAnsi="Osaka" w:cs="Osaka"/>
      <w:lang w:eastAsia="en-US"/>
    </w:rPr>
  </w:style>
  <w:style w:type="paragraph" w:customStyle="1" w:styleId="3f3">
    <w:name w:val="수정3"/>
    <w:hidden/>
    <w:semiHidden/>
    <w:qFormat/>
    <w:rsid w:val="002D01B2"/>
    <w:rPr>
      <w:rFonts w:ascii="Osaka" w:eastAsia="Bookman Old Style" w:hAnsi="Osaka" w:cs="Osaka"/>
      <w:lang w:eastAsia="en-US"/>
    </w:rPr>
  </w:style>
  <w:style w:type="paragraph" w:customStyle="1" w:styleId="-31">
    <w:name w:val="深色列表 - 着色 31"/>
    <w:hidden/>
    <w:uiPriority w:val="99"/>
    <w:semiHidden/>
    <w:qFormat/>
    <w:rsid w:val="002D01B2"/>
    <w:rPr>
      <w:rFonts w:ascii="Osaka" w:eastAsia="Calibri Light" w:hAnsi="Osaka" w:cs="Osaka"/>
      <w:lang w:eastAsia="en-US"/>
    </w:rPr>
  </w:style>
  <w:style w:type="paragraph" w:customStyle="1" w:styleId="-11">
    <w:name w:val="彩色底纹 - 着色 11"/>
    <w:hidden/>
    <w:uiPriority w:val="99"/>
    <w:semiHidden/>
    <w:qFormat/>
    <w:rsid w:val="002D01B2"/>
    <w:rPr>
      <w:rFonts w:ascii="Osaka" w:eastAsia="SimSun" w:hAnsi="Osaka" w:cs="Osaka"/>
      <w:lang w:eastAsia="en-US"/>
    </w:rPr>
  </w:style>
  <w:style w:type="paragraph" w:customStyle="1" w:styleId="70">
    <w:name w:val="修订7"/>
    <w:hidden/>
    <w:semiHidden/>
    <w:qFormat/>
    <w:rsid w:val="002D01B2"/>
    <w:rPr>
      <w:rFonts w:ascii="Osaka" w:eastAsia="Bookman Old Style" w:hAnsi="Osaka" w:cs="Osaka"/>
      <w:lang w:eastAsia="en-US"/>
    </w:rPr>
  </w:style>
  <w:style w:type="paragraph" w:customStyle="1" w:styleId="47">
    <w:name w:val="수정4"/>
    <w:hidden/>
    <w:semiHidden/>
    <w:qFormat/>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rFonts w:eastAsia="SimSun"/>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qFormat/>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qFormat/>
    <w:rsid w:val="002D01B2"/>
    <w:rPr>
      <w:rFonts w:eastAsia="SimSun"/>
      <w:lang w:eastAsia="zh-CN"/>
    </w:rPr>
  </w:style>
  <w:style w:type="paragraph" w:customStyle="1" w:styleId="2-21">
    <w:name w:val="中等深浅列表 2 - 着色 21"/>
    <w:uiPriority w:val="99"/>
    <w:semiHidden/>
    <w:qFormat/>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qFormat/>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qFormat/>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qFormat/>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qFormat/>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qFormat/>
    <w:rsid w:val="002D01B2"/>
    <w:pPr>
      <w:tabs>
        <w:tab w:val="num" w:pos="644"/>
      </w:tabs>
      <w:suppressAutoHyphens/>
      <w:ind w:left="644" w:hanging="360"/>
    </w:pPr>
    <w:rPr>
      <w:rFonts w:eastAsia="SimSun" w:cs="Verdana"/>
      <w:lang w:eastAsia="ar-SA"/>
    </w:rPr>
  </w:style>
  <w:style w:type="paragraph" w:customStyle="1" w:styleId="240">
    <w:name w:val="段落番号 24"/>
    <w:basedOn w:val="4c"/>
    <w:qFormat/>
    <w:rsid w:val="002D01B2"/>
    <w:pPr>
      <w:ind w:left="851" w:hanging="284"/>
    </w:pPr>
  </w:style>
  <w:style w:type="paragraph" w:customStyle="1" w:styleId="4d">
    <w:name w:val="箇条書き4"/>
    <w:basedOn w:val="List"/>
    <w:qFormat/>
    <w:rsid w:val="002D01B2"/>
    <w:pPr>
      <w:tabs>
        <w:tab w:val="num" w:pos="644"/>
      </w:tabs>
      <w:suppressAutoHyphens/>
      <w:ind w:left="644" w:hanging="360"/>
    </w:pPr>
    <w:rPr>
      <w:rFonts w:eastAsia="SimSun" w:cs="Verdana"/>
      <w:lang w:eastAsia="ar-SA"/>
    </w:rPr>
  </w:style>
  <w:style w:type="paragraph" w:customStyle="1" w:styleId="241">
    <w:name w:val="箇条書き 24"/>
    <w:basedOn w:val="4d"/>
    <w:qFormat/>
    <w:rsid w:val="002D01B2"/>
    <w:pPr>
      <w:tabs>
        <w:tab w:val="clear" w:pos="644"/>
        <w:tab w:val="num" w:pos="1494"/>
      </w:tabs>
      <w:ind w:left="851" w:hanging="284"/>
    </w:pPr>
  </w:style>
  <w:style w:type="paragraph" w:customStyle="1" w:styleId="340">
    <w:name w:val="箇条書き 34"/>
    <w:basedOn w:val="241"/>
    <w:qFormat/>
    <w:rsid w:val="002D01B2"/>
    <w:pPr>
      <w:ind w:left="1135"/>
    </w:pPr>
  </w:style>
  <w:style w:type="paragraph" w:customStyle="1" w:styleId="242">
    <w:name w:val="一覧 24"/>
    <w:basedOn w:val="List"/>
    <w:qFormat/>
    <w:rsid w:val="002D01B2"/>
    <w:pPr>
      <w:suppressAutoHyphens/>
      <w:ind w:left="851"/>
    </w:pPr>
    <w:rPr>
      <w:rFonts w:eastAsia="SimSun" w:cs="Verdana"/>
      <w:lang w:eastAsia="ar-SA"/>
    </w:rPr>
  </w:style>
  <w:style w:type="paragraph" w:customStyle="1" w:styleId="341">
    <w:name w:val="一覧 34"/>
    <w:basedOn w:val="242"/>
    <w:qFormat/>
    <w:rsid w:val="002D01B2"/>
    <w:pPr>
      <w:ind w:left="1135"/>
    </w:pPr>
  </w:style>
  <w:style w:type="paragraph" w:customStyle="1" w:styleId="440">
    <w:name w:val="一覧 44"/>
    <w:basedOn w:val="341"/>
    <w:qFormat/>
    <w:rsid w:val="002D01B2"/>
    <w:pPr>
      <w:ind w:left="1418"/>
    </w:pPr>
  </w:style>
  <w:style w:type="paragraph" w:customStyle="1" w:styleId="540">
    <w:name w:val="一覧 54"/>
    <w:basedOn w:val="440"/>
    <w:qFormat/>
    <w:rsid w:val="002D01B2"/>
    <w:pPr>
      <w:ind w:left="1702"/>
    </w:pPr>
  </w:style>
  <w:style w:type="paragraph" w:customStyle="1" w:styleId="441">
    <w:name w:val="箇条書き 44"/>
    <w:basedOn w:val="340"/>
    <w:qFormat/>
    <w:rsid w:val="002D01B2"/>
    <w:pPr>
      <w:ind w:left="1418"/>
    </w:pPr>
  </w:style>
  <w:style w:type="paragraph" w:customStyle="1" w:styleId="541">
    <w:name w:val="箇条書き 54"/>
    <w:basedOn w:val="441"/>
    <w:qFormat/>
    <w:rsid w:val="002D01B2"/>
    <w:pPr>
      <w:ind w:left="1702"/>
    </w:pPr>
  </w:style>
  <w:style w:type="paragraph" w:customStyle="1" w:styleId="4e">
    <w:name w:val="コメント文字列4"/>
    <w:basedOn w:val="Normal"/>
    <w:qFormat/>
    <w:rsid w:val="002D01B2"/>
    <w:pPr>
      <w:suppressAutoHyphens/>
    </w:pPr>
    <w:rPr>
      <w:rFonts w:eastAsia="Calibri Light" w:cs="Verdana"/>
      <w:lang w:eastAsia="ar-SA"/>
    </w:rPr>
  </w:style>
  <w:style w:type="paragraph" w:customStyle="1" w:styleId="4f">
    <w:name w:val="コメント内容4"/>
    <w:basedOn w:val="4e"/>
    <w:next w:val="4e"/>
    <w:qFormat/>
    <w:rsid w:val="002D01B2"/>
    <w:rPr>
      <w:b/>
      <w:bCs/>
    </w:rPr>
  </w:style>
  <w:style w:type="paragraph" w:customStyle="1" w:styleId="4f0">
    <w:name w:val="見出しマップ4"/>
    <w:basedOn w:val="Normal"/>
    <w:qFormat/>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qFormat/>
    <w:rsid w:val="002D01B2"/>
    <w:pPr>
      <w:suppressAutoHyphens/>
    </w:pPr>
    <w:rPr>
      <w:rFonts w:ascii="Yu Gothic Light" w:eastAsia="Calibri Light" w:hAnsi="Yu Gothic Light" w:cs="Verdana"/>
      <w:lang w:val="nb-NO" w:eastAsia="ar-SA"/>
    </w:rPr>
  </w:style>
  <w:style w:type="paragraph" w:customStyle="1" w:styleId="Web4">
    <w:name w:val="標準 (Web)4"/>
    <w:basedOn w:val="Normal"/>
    <w:qFormat/>
    <w:rsid w:val="002D01B2"/>
    <w:pPr>
      <w:suppressAutoHyphens/>
      <w:spacing w:before="100" w:after="100"/>
    </w:pPr>
    <w:rPr>
      <w:rFonts w:eastAsia="Arial" w:cs="Verdana"/>
      <w:sz w:val="24"/>
      <w:szCs w:val="24"/>
    </w:rPr>
  </w:style>
  <w:style w:type="paragraph" w:customStyle="1" w:styleId="243">
    <w:name w:val="本文インデント 24"/>
    <w:basedOn w:val="Normal"/>
    <w:qFormat/>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qFormat/>
    <w:rsid w:val="002D01B2"/>
    <w:pPr>
      <w:suppressAutoHyphens/>
      <w:ind w:left="708"/>
    </w:pPr>
    <w:rPr>
      <w:rFonts w:eastAsia="Calibri Light" w:cs="Verdana"/>
      <w:lang w:eastAsia="ar-SA"/>
    </w:rPr>
  </w:style>
  <w:style w:type="paragraph" w:customStyle="1" w:styleId="4f3">
    <w:name w:val="記4"/>
    <w:basedOn w:val="Normal"/>
    <w:next w:val="Normal"/>
    <w:qFormat/>
    <w:rsid w:val="002D01B2"/>
    <w:pPr>
      <w:suppressAutoHyphens/>
    </w:pPr>
    <w:rPr>
      <w:rFonts w:eastAsia="Calibri Light" w:cs="Verdana"/>
      <w:lang w:eastAsia="ar-SA"/>
    </w:rPr>
  </w:style>
  <w:style w:type="paragraph" w:customStyle="1" w:styleId="234">
    <w:name w:val="本文 23"/>
    <w:basedOn w:val="Normal"/>
    <w:qFormat/>
    <w:rsid w:val="002D01B2"/>
    <w:pPr>
      <w:suppressAutoHyphens/>
      <w:spacing w:after="120"/>
    </w:pPr>
    <w:rPr>
      <w:rFonts w:eastAsia="Calibri Light" w:cs="Verdana"/>
      <w:lang w:eastAsia="ar-SA"/>
    </w:rPr>
  </w:style>
  <w:style w:type="paragraph" w:customStyle="1" w:styleId="332">
    <w:name w:val="本文 33"/>
    <w:basedOn w:val="Normal"/>
    <w:qFormat/>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qFormat/>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qFormat/>
    <w:rsid w:val="002D01B2"/>
    <w:pPr>
      <w:suppressAutoHyphens/>
      <w:spacing w:after="120"/>
    </w:pPr>
    <w:rPr>
      <w:rFonts w:eastAsia="Calibri Light" w:cs="Verdana"/>
      <w:lang w:eastAsia="ar-SA"/>
    </w:rPr>
  </w:style>
  <w:style w:type="paragraph" w:customStyle="1" w:styleId="342">
    <w:name w:val="本文 34"/>
    <w:basedOn w:val="Normal"/>
    <w:qFormat/>
    <w:rsid w:val="002D01B2"/>
    <w:pPr>
      <w:suppressAutoHyphens/>
      <w:spacing w:after="120"/>
    </w:pPr>
    <w:rPr>
      <w:rFonts w:eastAsia="Calibri Light" w:cs="Verdana"/>
      <w:lang w:eastAsia="ar-SA"/>
    </w:rPr>
  </w:style>
  <w:style w:type="paragraph" w:customStyle="1" w:styleId="92">
    <w:name w:val="目录 92"/>
    <w:basedOn w:val="TOC8"/>
    <w:qFormat/>
    <w:rsid w:val="002D01B2"/>
    <w:pPr>
      <w:ind w:left="1418" w:hanging="1418"/>
    </w:pPr>
    <w:rPr>
      <w:rFonts w:eastAsia="Calibri Light"/>
      <w:bCs w:val="0"/>
      <w:lang w:val="en-US"/>
    </w:rPr>
  </w:style>
  <w:style w:type="paragraph" w:customStyle="1" w:styleId="2f9">
    <w:name w:val="题注2"/>
    <w:basedOn w:val="Normal"/>
    <w:next w:val="Normal"/>
    <w:qFormat/>
    <w:rsid w:val="002D01B2"/>
    <w:pPr>
      <w:spacing w:before="120" w:after="120"/>
    </w:pPr>
    <w:rPr>
      <w:rFonts w:eastAsia="Calibri Light"/>
      <w:b/>
    </w:rPr>
  </w:style>
  <w:style w:type="paragraph" w:customStyle="1" w:styleId="2fa">
    <w:name w:val="图表目录2"/>
    <w:basedOn w:val="Normal"/>
    <w:next w:val="Normal"/>
    <w:qFormat/>
    <w:rsid w:val="002D01B2"/>
    <w:pPr>
      <w:ind w:left="400" w:hanging="400"/>
      <w:jc w:val="center"/>
    </w:pPr>
    <w:rPr>
      <w:rFonts w:eastAsia="Calibri Light"/>
      <w:b/>
    </w:rPr>
  </w:style>
  <w:style w:type="paragraph" w:customStyle="1" w:styleId="80">
    <w:name w:val="修订8"/>
    <w:hidden/>
    <w:semiHidden/>
    <w:qFormat/>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qFormat/>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qFormat/>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qForma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qFormat/>
    <w:rsid w:val="002D01B2"/>
    <w:pPr>
      <w:ind w:left="851" w:hanging="284"/>
    </w:pPr>
  </w:style>
  <w:style w:type="paragraph" w:customStyle="1" w:styleId="5a">
    <w:name w:val="箇条書き5"/>
    <w:basedOn w:val="List"/>
    <w:qForma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qFormat/>
    <w:rsid w:val="002D01B2"/>
    <w:pPr>
      <w:tabs>
        <w:tab w:val="clear" w:pos="644"/>
        <w:tab w:val="num" w:pos="1494"/>
      </w:tabs>
      <w:ind w:left="851" w:hanging="284"/>
    </w:pPr>
  </w:style>
  <w:style w:type="paragraph" w:customStyle="1" w:styleId="350">
    <w:name w:val="箇条書き 35"/>
    <w:basedOn w:val="251"/>
    <w:qFormat/>
    <w:rsid w:val="002D01B2"/>
    <w:pPr>
      <w:ind w:left="1135"/>
    </w:pPr>
  </w:style>
  <w:style w:type="paragraph" w:customStyle="1" w:styleId="252">
    <w:name w:val="一覧 25"/>
    <w:basedOn w:val="List"/>
    <w:qFormat/>
    <w:rsid w:val="002D01B2"/>
    <w:pPr>
      <w:suppressAutoHyphens/>
      <w:ind w:left="851"/>
    </w:pPr>
    <w:rPr>
      <w:rFonts w:eastAsia="Calibri Light" w:cs="Verdana"/>
      <w:lang w:eastAsia="ar-SA"/>
    </w:rPr>
  </w:style>
  <w:style w:type="paragraph" w:customStyle="1" w:styleId="351">
    <w:name w:val="一覧 35"/>
    <w:basedOn w:val="252"/>
    <w:qFormat/>
    <w:rsid w:val="002D01B2"/>
    <w:pPr>
      <w:ind w:left="1135"/>
    </w:pPr>
  </w:style>
  <w:style w:type="paragraph" w:customStyle="1" w:styleId="450">
    <w:name w:val="一覧 45"/>
    <w:basedOn w:val="351"/>
    <w:qFormat/>
    <w:rsid w:val="002D01B2"/>
    <w:pPr>
      <w:ind w:left="1418"/>
    </w:pPr>
  </w:style>
  <w:style w:type="paragraph" w:customStyle="1" w:styleId="550">
    <w:name w:val="一覧 55"/>
    <w:basedOn w:val="450"/>
    <w:qFormat/>
    <w:rsid w:val="002D01B2"/>
    <w:pPr>
      <w:ind w:left="1702"/>
    </w:pPr>
  </w:style>
  <w:style w:type="paragraph" w:customStyle="1" w:styleId="451">
    <w:name w:val="箇条書き 45"/>
    <w:basedOn w:val="350"/>
    <w:qFormat/>
    <w:rsid w:val="002D01B2"/>
    <w:pPr>
      <w:ind w:left="1418"/>
    </w:pPr>
  </w:style>
  <w:style w:type="paragraph" w:customStyle="1" w:styleId="551">
    <w:name w:val="箇条書き 55"/>
    <w:basedOn w:val="451"/>
    <w:qFormat/>
    <w:rsid w:val="002D01B2"/>
    <w:pPr>
      <w:ind w:left="1702"/>
    </w:pPr>
  </w:style>
  <w:style w:type="paragraph" w:customStyle="1" w:styleId="5b">
    <w:name w:val="コメント文字列5"/>
    <w:basedOn w:val="Normal"/>
    <w:qFormat/>
    <w:rsid w:val="002D01B2"/>
    <w:pPr>
      <w:suppressAutoHyphens/>
    </w:pPr>
    <w:rPr>
      <w:rFonts w:eastAsia="Calibri Light" w:cs="Verdana"/>
      <w:lang w:eastAsia="ar-SA"/>
    </w:rPr>
  </w:style>
  <w:style w:type="paragraph" w:customStyle="1" w:styleId="5c">
    <w:name w:val="コメント内容5"/>
    <w:basedOn w:val="5b"/>
    <w:next w:val="5b"/>
    <w:qFormat/>
    <w:rsid w:val="002D01B2"/>
    <w:rPr>
      <w:b/>
      <w:bCs/>
    </w:rPr>
  </w:style>
  <w:style w:type="paragraph" w:customStyle="1" w:styleId="5d">
    <w:name w:val="見出しマップ5"/>
    <w:basedOn w:val="Normal"/>
    <w:qFormat/>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qFormat/>
    <w:rsid w:val="002D01B2"/>
    <w:pPr>
      <w:suppressAutoHyphens/>
    </w:pPr>
    <w:rPr>
      <w:rFonts w:ascii="Yu Gothic Light" w:eastAsia="Calibri Light" w:hAnsi="Yu Gothic Light" w:cs="Verdana"/>
      <w:lang w:val="nb-NO" w:eastAsia="ar-SA"/>
    </w:rPr>
  </w:style>
  <w:style w:type="paragraph" w:customStyle="1" w:styleId="Web5">
    <w:name w:val="標準 (Web)5"/>
    <w:basedOn w:val="Normal"/>
    <w:qFormat/>
    <w:rsid w:val="002D01B2"/>
    <w:pPr>
      <w:suppressAutoHyphens/>
      <w:spacing w:before="100" w:after="100"/>
    </w:pPr>
    <w:rPr>
      <w:rFonts w:eastAsia="Arial" w:cs="Verdana"/>
      <w:sz w:val="24"/>
      <w:szCs w:val="24"/>
    </w:rPr>
  </w:style>
  <w:style w:type="paragraph" w:customStyle="1" w:styleId="253">
    <w:name w:val="本文インデント 25"/>
    <w:basedOn w:val="Normal"/>
    <w:qFormat/>
    <w:rsid w:val="002D01B2"/>
    <w:pPr>
      <w:suppressAutoHyphens/>
      <w:ind w:left="567"/>
    </w:pPr>
    <w:rPr>
      <w:rFonts w:ascii="Helvetica" w:eastAsia="Calibri Light" w:hAnsi="Helvetica" w:cs="Helvetica"/>
      <w:lang w:eastAsia="ar-SA"/>
    </w:rPr>
  </w:style>
  <w:style w:type="paragraph" w:customStyle="1" w:styleId="5f">
    <w:name w:val="標準インデント5"/>
    <w:basedOn w:val="Normal"/>
    <w:qFormat/>
    <w:rsid w:val="002D01B2"/>
    <w:pPr>
      <w:suppressAutoHyphens/>
      <w:ind w:left="708"/>
    </w:pPr>
    <w:rPr>
      <w:rFonts w:eastAsia="Calibri Light" w:cs="Verdana"/>
      <w:lang w:eastAsia="ar-SA"/>
    </w:rPr>
  </w:style>
  <w:style w:type="paragraph" w:customStyle="1" w:styleId="5f0">
    <w:name w:val="記5"/>
    <w:basedOn w:val="Normal"/>
    <w:next w:val="Normal"/>
    <w:qFormat/>
    <w:rsid w:val="002D01B2"/>
    <w:pPr>
      <w:suppressAutoHyphens/>
    </w:pPr>
    <w:rPr>
      <w:rFonts w:eastAsia="Calibri Light" w:cs="Verdana"/>
      <w:lang w:eastAsia="ar-SA"/>
    </w:rPr>
  </w:style>
  <w:style w:type="paragraph" w:customStyle="1" w:styleId="HTML5">
    <w:name w:val="HTML 書式付き5"/>
    <w:basedOn w:val="Normal"/>
    <w:qFormat/>
    <w:rsid w:val="002D01B2"/>
    <w:pPr>
      <w:suppressAutoHyphens/>
    </w:pPr>
    <w:rPr>
      <w:rFonts w:ascii="Yu Gothic Light" w:eastAsia="Calibri Light" w:hAnsi="Yu Gothic Light" w:cs="Yu Gothic Light"/>
      <w:lang w:eastAsia="ar-SA"/>
    </w:rPr>
  </w:style>
  <w:style w:type="paragraph" w:customStyle="1" w:styleId="254">
    <w:name w:val="本文 25"/>
    <w:basedOn w:val="Normal"/>
    <w:qFormat/>
    <w:rsid w:val="002D01B2"/>
    <w:pPr>
      <w:suppressAutoHyphens/>
      <w:spacing w:after="120"/>
    </w:pPr>
    <w:rPr>
      <w:rFonts w:eastAsia="Calibri Light" w:cs="Verdana"/>
      <w:lang w:eastAsia="ar-SA"/>
    </w:rPr>
  </w:style>
  <w:style w:type="paragraph" w:customStyle="1" w:styleId="352">
    <w:name w:val="本文 35"/>
    <w:basedOn w:val="Normal"/>
    <w:qFormat/>
    <w:rsid w:val="002D01B2"/>
    <w:pPr>
      <w:suppressAutoHyphens/>
      <w:spacing w:after="120"/>
    </w:pPr>
    <w:rPr>
      <w:rFonts w:eastAsia="Calibri Light" w:cs="Verdana"/>
      <w:lang w:eastAsia="ar-SA"/>
    </w:rPr>
  </w:style>
  <w:style w:type="paragraph" w:customStyle="1" w:styleId="93">
    <w:name w:val="目录 93"/>
    <w:basedOn w:val="TOC8"/>
    <w:qFormat/>
    <w:rsid w:val="002D01B2"/>
    <w:pPr>
      <w:ind w:left="1418" w:hanging="1418"/>
    </w:pPr>
    <w:rPr>
      <w:rFonts w:eastAsia="Calibri Light"/>
      <w:lang w:val="en-US"/>
    </w:rPr>
  </w:style>
  <w:style w:type="paragraph" w:customStyle="1" w:styleId="3f5">
    <w:name w:val="题注3"/>
    <w:basedOn w:val="Normal"/>
    <w:next w:val="Normal"/>
    <w:qFormat/>
    <w:rsid w:val="002D01B2"/>
    <w:pPr>
      <w:spacing w:before="120" w:after="120"/>
    </w:pPr>
    <w:rPr>
      <w:rFonts w:eastAsia="Calibri Light"/>
      <w:b/>
    </w:rPr>
  </w:style>
  <w:style w:type="paragraph" w:customStyle="1" w:styleId="3f6">
    <w:name w:val="图表目录3"/>
    <w:basedOn w:val="Normal"/>
    <w:next w:val="Normal"/>
    <w:qFormat/>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qFormat/>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qFormat/>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qFormat/>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qFormat/>
    <w:rsid w:val="002D01B2"/>
    <w:pPr>
      <w:autoSpaceDN w:val="0"/>
    </w:pPr>
    <w:rPr>
      <w:rFonts w:ascii="Osaka" w:eastAsia="SimSun" w:hAnsi="Osaka" w:cs="Osaka"/>
      <w:lang w:eastAsia="en-US"/>
    </w:rPr>
  </w:style>
  <w:style w:type="paragraph" w:customStyle="1" w:styleId="LightList-Accent33">
    <w:name w:val="Light List - Accent 33"/>
    <w:uiPriority w:val="99"/>
    <w:semiHidden/>
    <w:qFormat/>
    <w:rsid w:val="002D01B2"/>
    <w:pPr>
      <w:autoSpaceDN w:val="0"/>
    </w:pPr>
    <w:rPr>
      <w:rFonts w:ascii="Osaka" w:eastAsia="SimSun" w:hAnsi="Osaka" w:cs="Osaka"/>
      <w:lang w:eastAsia="en-US"/>
    </w:rPr>
  </w:style>
  <w:style w:type="paragraph" w:customStyle="1" w:styleId="ColorfulShading-Accent12">
    <w:name w:val="Colorful Shading - Accent 12"/>
    <w:uiPriority w:val="99"/>
    <w:qFormat/>
    <w:rsid w:val="002D01B2"/>
    <w:pPr>
      <w:autoSpaceDN w:val="0"/>
    </w:pPr>
    <w:rPr>
      <w:rFonts w:ascii="Osaka" w:eastAsia="SimSun" w:hAnsi="Osaka" w:cs="Osaka"/>
      <w:lang w:eastAsia="en-US"/>
    </w:rPr>
  </w:style>
  <w:style w:type="paragraph" w:customStyle="1" w:styleId="LightShading-Accent51">
    <w:name w:val="Light Shading - Accent 51"/>
    <w:uiPriority w:val="99"/>
    <w:semiHidden/>
    <w:qFormat/>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qFormat/>
    <w:rsid w:val="002D01B2"/>
    <w:pPr>
      <w:autoSpaceDN w:val="0"/>
    </w:pPr>
    <w:rPr>
      <w:rFonts w:ascii="Osaka" w:eastAsia="SimSun" w:hAnsi="Osaka" w:cs="Osaka"/>
      <w:lang w:eastAsia="en-US"/>
    </w:rPr>
  </w:style>
  <w:style w:type="paragraph" w:customStyle="1" w:styleId="LightList-Accent32">
    <w:name w:val="Light List - Accent 32"/>
    <w:uiPriority w:val="99"/>
    <w:semiHidden/>
    <w:qFormat/>
    <w:rsid w:val="002D01B2"/>
    <w:pPr>
      <w:autoSpaceDN w:val="0"/>
    </w:pPr>
    <w:rPr>
      <w:rFonts w:ascii="Osaka" w:eastAsia="SimSun" w:hAnsi="Osaka" w:cs="Osaka"/>
      <w:lang w:eastAsia="en-US"/>
    </w:rPr>
  </w:style>
  <w:style w:type="paragraph" w:customStyle="1" w:styleId="ColorfulShading-Accent11">
    <w:name w:val="Colorful Shading - Accent 11"/>
    <w:uiPriority w:val="99"/>
    <w:qFormat/>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qFormat/>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qFormat/>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qFormat/>
    <w:rsid w:val="002D01B2"/>
    <w:rPr>
      <w:rFonts w:eastAsia="SimSun"/>
      <w:lang w:eastAsia="en-US"/>
    </w:rPr>
  </w:style>
  <w:style w:type="paragraph" w:customStyle="1" w:styleId="ColorfulShading-Accent13">
    <w:name w:val="Colorful Shading - Accent 13"/>
    <w:hidden/>
    <w:uiPriority w:val="99"/>
    <w:unhideWhenUsed/>
    <w:qFormat/>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rFonts w:eastAsia="SimSun"/>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rFonts w:eastAsia="SimSun"/>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rFonts w:eastAsia="SimSun"/>
      <w:lang w:eastAsia="en-US"/>
    </w:rPr>
  </w:style>
  <w:style w:type="paragraph" w:customStyle="1" w:styleId="LightList-Accent321">
    <w:name w:val="Light List - Accent 321"/>
    <w:uiPriority w:val="99"/>
    <w:semiHidden/>
    <w:rsid w:val="00024BD5"/>
    <w:pPr>
      <w:autoSpaceDN w:val="0"/>
    </w:pPr>
    <w:rPr>
      <w:rFonts w:eastAsia="SimSun"/>
      <w:lang w:eastAsia="en-US"/>
    </w:rPr>
  </w:style>
  <w:style w:type="paragraph" w:customStyle="1" w:styleId="ColorfulShading-Accent111">
    <w:name w:val="Colorful Shading - Accent 111"/>
    <w:uiPriority w:val="99"/>
    <w:rsid w:val="00024BD5"/>
    <w:pPr>
      <w:autoSpaceDN w:val="0"/>
    </w:pPr>
    <w:rPr>
      <w:rFonts w:eastAsia="SimSun"/>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eastAsia="SimSun"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 w:type="paragraph" w:customStyle="1" w:styleId="129">
    <w:name w:val="修订12"/>
    <w:hidden/>
    <w:semiHidden/>
    <w:qFormat/>
    <w:rsid w:val="00EB5A5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22</TotalTime>
  <Pages>16</Pages>
  <Words>4087</Words>
  <Characters>23301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8</cp:revision>
  <dcterms:created xsi:type="dcterms:W3CDTF">2021-08-04T12:04:00Z</dcterms:created>
  <dcterms:modified xsi:type="dcterms:W3CDTF">2021-08-06T20:00:00Z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